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ED76F" w14:textId="6026EE69" w:rsidR="00BC128C" w:rsidRDefault="00BC128C" w:rsidP="00BC1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4E2FA4">
        <w:rPr>
          <w:b/>
          <w:i/>
          <w:noProof/>
          <w:sz w:val="28"/>
        </w:rPr>
        <w:t>6723</w:t>
      </w:r>
    </w:p>
    <w:p w14:paraId="308B8D0D" w14:textId="77777777" w:rsidR="00BC128C" w:rsidRDefault="00BC128C" w:rsidP="00BC128C">
      <w:pPr>
        <w:pStyle w:val="Header"/>
        <w:rPr>
          <w:sz w:val="22"/>
          <w:szCs w:val="22"/>
        </w:rPr>
      </w:pPr>
      <w:r>
        <w:rPr>
          <w:sz w:val="24"/>
        </w:rPr>
        <w:t>Xiamen, China, 9 - 13 October 2023</w:t>
      </w:r>
    </w:p>
    <w:p w14:paraId="74AEE963" w14:textId="77777777" w:rsidR="00BC128C" w:rsidRPr="00FB3E36" w:rsidRDefault="00BC128C" w:rsidP="00BC128C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EE370B">
        <w:rPr>
          <w:rFonts w:ascii="Arial" w:hAnsi="Arial"/>
          <w:b/>
        </w:rPr>
        <w:t>Source:</w:t>
      </w:r>
      <w:r w:rsidRPr="00EE370B">
        <w:rPr>
          <w:rFonts w:ascii="Arial" w:hAnsi="Arial"/>
          <w:b/>
        </w:rPr>
        <w:tab/>
        <w:t>Ericsson</w:t>
      </w:r>
    </w:p>
    <w:p w14:paraId="37C0B6DD" w14:textId="0BAF15B0" w:rsidR="00EC2918" w:rsidRPr="00EE370B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EE370B">
        <w:rPr>
          <w:rFonts w:ascii="Arial" w:hAnsi="Arial" w:cs="Arial"/>
          <w:b/>
        </w:rPr>
        <w:t>Title:</w:t>
      </w:r>
      <w:r w:rsidRPr="00EE370B">
        <w:rPr>
          <w:rFonts w:ascii="Arial" w:hAnsi="Arial" w:cs="Arial"/>
          <w:b/>
        </w:rPr>
        <w:tab/>
      </w:r>
      <w:r w:rsidR="00263151" w:rsidRPr="00263151">
        <w:rPr>
          <w:rFonts w:ascii="Arial" w:hAnsi="Arial" w:cs="Arial"/>
          <w:b/>
        </w:rPr>
        <w:t>Update of charging data request</w:t>
      </w:r>
    </w:p>
    <w:p w14:paraId="77341D77" w14:textId="77777777" w:rsidR="0035548E" w:rsidRPr="00EE370B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Document for:</w:t>
      </w:r>
      <w:r w:rsidRPr="00EE370B">
        <w:rPr>
          <w:rFonts w:ascii="Arial" w:hAnsi="Arial"/>
          <w:b/>
        </w:rPr>
        <w:tab/>
      </w:r>
      <w:r w:rsidRPr="00EE370B">
        <w:rPr>
          <w:rFonts w:ascii="Arial" w:hAnsi="Arial"/>
          <w:b/>
          <w:lang w:eastAsia="zh-CN"/>
        </w:rPr>
        <w:t>Approval</w:t>
      </w:r>
    </w:p>
    <w:p w14:paraId="255B4EA0" w14:textId="06D05767" w:rsidR="0035548E" w:rsidRPr="00EE370B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EE370B">
        <w:rPr>
          <w:rFonts w:ascii="Arial" w:hAnsi="Arial"/>
          <w:b/>
        </w:rPr>
        <w:t>Agenda Item:</w:t>
      </w:r>
      <w:r w:rsidRPr="00EE370B">
        <w:rPr>
          <w:rFonts w:ascii="Arial" w:hAnsi="Arial"/>
          <w:b/>
        </w:rPr>
        <w:tab/>
      </w:r>
      <w:r w:rsidR="00890CDA" w:rsidRPr="00EE370B">
        <w:rPr>
          <w:rFonts w:ascii="Arial" w:hAnsi="Arial"/>
          <w:b/>
        </w:rPr>
        <w:t>7.</w:t>
      </w:r>
      <w:r w:rsidR="00A71C4C">
        <w:rPr>
          <w:rFonts w:ascii="Arial" w:hAnsi="Arial"/>
          <w:b/>
        </w:rPr>
        <w:t>4</w:t>
      </w:r>
      <w:r w:rsidR="00890CDA" w:rsidRPr="00EE370B">
        <w:rPr>
          <w:rFonts w:ascii="Arial" w:hAnsi="Arial"/>
          <w:b/>
        </w:rPr>
        <w:t>.</w:t>
      </w:r>
      <w:r w:rsidR="00691252">
        <w:rPr>
          <w:rFonts w:ascii="Arial" w:hAnsi="Arial"/>
          <w:b/>
        </w:rPr>
        <w:t>1</w:t>
      </w:r>
    </w:p>
    <w:p w14:paraId="2C5833A4" w14:textId="77777777" w:rsidR="007A18FF" w:rsidRPr="00EE370B" w:rsidRDefault="007A18FF" w:rsidP="007A18FF">
      <w:pPr>
        <w:pStyle w:val="Heading1"/>
      </w:pPr>
      <w:r w:rsidRPr="00EE370B">
        <w:t>1</w:t>
      </w:r>
      <w:r w:rsidRPr="00EE370B">
        <w:tab/>
        <w:t>Decision/action requested</w:t>
      </w:r>
    </w:p>
    <w:p w14:paraId="4EC1DE3D" w14:textId="77777777" w:rsidR="007A18FF" w:rsidRPr="00EE370B" w:rsidRDefault="007A18FF" w:rsidP="007A18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EE370B">
        <w:rPr>
          <w:b/>
          <w:iCs/>
        </w:rPr>
        <w:t>Include the proposed changes in T</w:t>
      </w:r>
      <w:r>
        <w:rPr>
          <w:b/>
          <w:iCs/>
        </w:rPr>
        <w:t>S</w:t>
      </w:r>
      <w:r w:rsidRPr="00EE370B">
        <w:rPr>
          <w:b/>
          <w:iCs/>
        </w:rPr>
        <w:t xml:space="preserve"> 28.</w:t>
      </w:r>
      <w:r>
        <w:rPr>
          <w:b/>
          <w:iCs/>
        </w:rPr>
        <w:t>203</w:t>
      </w:r>
      <w:r w:rsidRPr="00EE370B">
        <w:rPr>
          <w:b/>
          <w:iCs/>
        </w:rPr>
        <w:t>.</w:t>
      </w:r>
    </w:p>
    <w:bookmarkEnd w:id="0"/>
    <w:p w14:paraId="7E77A4D2" w14:textId="77777777" w:rsidR="007A18FF" w:rsidRPr="00EE370B" w:rsidRDefault="007A18FF" w:rsidP="007A18FF">
      <w:pPr>
        <w:pStyle w:val="Heading1"/>
      </w:pPr>
      <w:r w:rsidRPr="00EE370B">
        <w:t>2</w:t>
      </w:r>
      <w:r w:rsidRPr="00EE370B">
        <w:tab/>
        <w:t>References</w:t>
      </w:r>
    </w:p>
    <w:p w14:paraId="4EFB0440" w14:textId="77777777" w:rsidR="007A18FF" w:rsidRPr="00EE370B" w:rsidRDefault="007A18FF" w:rsidP="007A18FF">
      <w:pPr>
        <w:pStyle w:val="Reference"/>
      </w:pPr>
      <w:bookmarkStart w:id="1" w:name="_Hlk83628987"/>
      <w:r w:rsidRPr="00EE370B">
        <w:t>[1]</w:t>
      </w:r>
      <w:r w:rsidRPr="00EE370B">
        <w:tab/>
      </w:r>
      <w:r w:rsidRPr="00EE370B">
        <w:tab/>
        <w:t>3GPP T</w:t>
      </w:r>
      <w:r>
        <w:t>S</w:t>
      </w:r>
      <w:r w:rsidRPr="00EE370B">
        <w:t xml:space="preserve"> 28.</w:t>
      </w:r>
      <w:r>
        <w:t>203</w:t>
      </w:r>
      <w:r w:rsidRPr="00EE370B">
        <w:t>: "</w:t>
      </w:r>
      <w:r w:rsidRPr="00A12C3A">
        <w:t>Network slice admission control charging in the 5G System (5GS)</w:t>
      </w:r>
      <w:r w:rsidRPr="00EE370B">
        <w:t>"</w:t>
      </w:r>
    </w:p>
    <w:bookmarkEnd w:id="1"/>
    <w:p w14:paraId="3E74C082" w14:textId="77777777" w:rsidR="00C022E3" w:rsidRPr="00EE370B" w:rsidRDefault="00C022E3">
      <w:pPr>
        <w:pStyle w:val="Heading1"/>
      </w:pPr>
      <w:r w:rsidRPr="00EE370B">
        <w:t>3</w:t>
      </w:r>
      <w:r w:rsidRPr="00EE370B">
        <w:tab/>
        <w:t>Rationale</w:t>
      </w:r>
    </w:p>
    <w:p w14:paraId="454F8754" w14:textId="70801370" w:rsidR="008713F6" w:rsidRDefault="009976C1" w:rsidP="00715812">
      <w:pPr>
        <w:rPr>
          <w:iCs/>
        </w:rPr>
      </w:pPr>
      <w:r>
        <w:rPr>
          <w:iCs/>
        </w:rPr>
        <w:t>Moving</w:t>
      </w:r>
      <w:r w:rsidR="002C5BBB">
        <w:rPr>
          <w:iCs/>
        </w:rPr>
        <w:t xml:space="preserve"> the </w:t>
      </w:r>
      <w:r w:rsidR="00B60546">
        <w:rPr>
          <w:iCs/>
        </w:rPr>
        <w:t xml:space="preserve">NSAC specific </w:t>
      </w:r>
      <w:r w:rsidR="002C5BBB">
        <w:rPr>
          <w:iCs/>
        </w:rPr>
        <w:t>triggers and used units close to the current used units and triggers</w:t>
      </w:r>
      <w:r w:rsidR="00B60546">
        <w:rPr>
          <w:iCs/>
        </w:rPr>
        <w:t>, for easier handling.</w:t>
      </w:r>
    </w:p>
    <w:p w14:paraId="3D27A6BD" w14:textId="77777777" w:rsidR="00C022E3" w:rsidRPr="00EE370B" w:rsidRDefault="00C022E3">
      <w:pPr>
        <w:pStyle w:val="Heading1"/>
      </w:pPr>
      <w:r w:rsidRPr="00EE370B">
        <w:t>4</w:t>
      </w:r>
      <w:r w:rsidRPr="00EE370B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EE370B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EE370B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17390FE" w14:textId="77777777" w:rsidR="0099485F" w:rsidRDefault="0099485F" w:rsidP="0099485F">
      <w:bookmarkStart w:id="2" w:name="_Toc136329479"/>
    </w:p>
    <w:p w14:paraId="4116273E" w14:textId="77777777" w:rsidR="00494637" w:rsidRPr="000548A6" w:rsidRDefault="00494637" w:rsidP="00494637">
      <w:pPr>
        <w:pStyle w:val="Heading4"/>
        <w:rPr>
          <w:lang w:bidi="ar-IQ"/>
        </w:rPr>
      </w:pPr>
      <w:bookmarkStart w:id="3" w:name="_Toc50556909"/>
      <w:bookmarkStart w:id="4" w:name="_Toc50646064"/>
      <w:bookmarkStart w:id="5" w:name="_Toc143947697"/>
      <w:r w:rsidRPr="000548A6">
        <w:rPr>
          <w:lang w:bidi="ar-IQ"/>
        </w:rPr>
        <w:lastRenderedPageBreak/>
        <w:t>6.1.</w:t>
      </w:r>
      <w:r w:rsidRPr="000548A6">
        <w:rPr>
          <w:lang w:eastAsia="zh-CN" w:bidi="ar-IQ"/>
        </w:rPr>
        <w:t>1</w:t>
      </w:r>
      <w:r w:rsidRPr="000548A6">
        <w:rPr>
          <w:lang w:bidi="ar-IQ"/>
        </w:rPr>
        <w:t>.2</w:t>
      </w:r>
      <w:r w:rsidRPr="000548A6">
        <w:rPr>
          <w:lang w:bidi="ar-IQ"/>
        </w:rPr>
        <w:tab/>
        <w:t>Charging Data Request message</w:t>
      </w:r>
      <w:bookmarkEnd w:id="3"/>
      <w:bookmarkEnd w:id="4"/>
      <w:bookmarkEnd w:id="5"/>
    </w:p>
    <w:p w14:paraId="09EC5DD4" w14:textId="77777777" w:rsidR="00494637" w:rsidRPr="000548A6" w:rsidRDefault="00494637" w:rsidP="00494637">
      <w:pPr>
        <w:keepNext/>
        <w:overflowPunct w:val="0"/>
        <w:autoSpaceDE w:val="0"/>
        <w:autoSpaceDN w:val="0"/>
        <w:adjustRightInd w:val="0"/>
        <w:textAlignment w:val="baseline"/>
        <w:rPr>
          <w:lang w:bidi="ar-IQ"/>
        </w:rPr>
      </w:pPr>
      <w:r w:rsidRPr="000548A6">
        <w:rPr>
          <w:lang w:bidi="ar-IQ"/>
        </w:rPr>
        <w:t>Table 6.1.</w:t>
      </w:r>
      <w:r w:rsidRPr="000548A6">
        <w:rPr>
          <w:lang w:eastAsia="zh-CN" w:bidi="ar-IQ"/>
        </w:rPr>
        <w:t>1.2</w:t>
      </w:r>
      <w:r w:rsidRPr="000548A6">
        <w:rPr>
          <w:lang w:bidi="ar-IQ"/>
        </w:rPr>
        <w:t xml:space="preserve">.1 illustrates the basic structure of a Charging Data Request message from the </w:t>
      </w:r>
      <w:r>
        <w:rPr>
          <w:lang w:bidi="ar-IQ"/>
        </w:rPr>
        <w:t xml:space="preserve">NSACF </w:t>
      </w:r>
      <w:r w:rsidRPr="000548A6">
        <w:rPr>
          <w:lang w:eastAsia="zh-CN"/>
        </w:rPr>
        <w:t xml:space="preserve">as used for </w:t>
      </w:r>
      <w:r w:rsidRPr="005A70F2">
        <w:rPr>
          <w:lang w:bidi="ar-IQ"/>
        </w:rPr>
        <w:t>network slice admission control</w:t>
      </w:r>
      <w:r w:rsidRPr="000548A6">
        <w:rPr>
          <w:lang w:bidi="ar-IQ"/>
        </w:rPr>
        <w:t>.</w:t>
      </w:r>
    </w:p>
    <w:p w14:paraId="4BD83B7F" w14:textId="77777777" w:rsidR="00494637" w:rsidRDefault="00494637" w:rsidP="004946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bidi="ar-IQ"/>
        </w:rPr>
      </w:pPr>
      <w:r w:rsidRPr="000548A6">
        <w:rPr>
          <w:rFonts w:ascii="Arial" w:hAnsi="Arial"/>
          <w:b/>
          <w:lang w:bidi="ar-IQ"/>
        </w:rPr>
        <w:t>Table 6.1.</w:t>
      </w:r>
      <w:r w:rsidRPr="000548A6">
        <w:rPr>
          <w:rFonts w:ascii="Arial" w:hAnsi="Arial"/>
          <w:b/>
          <w:lang w:eastAsia="zh-CN" w:bidi="ar-IQ"/>
        </w:rPr>
        <w:t>1</w:t>
      </w:r>
      <w:r w:rsidRPr="000548A6">
        <w:rPr>
          <w:rFonts w:ascii="Arial" w:hAnsi="Arial"/>
          <w:b/>
          <w:lang w:bidi="ar-IQ"/>
        </w:rPr>
        <w:t>.2</w:t>
      </w:r>
      <w:r w:rsidRPr="000548A6">
        <w:rPr>
          <w:rFonts w:ascii="Arial" w:hAnsi="Arial"/>
          <w:b/>
          <w:lang w:eastAsia="zh-CN" w:bidi="ar-IQ"/>
        </w:rPr>
        <w:t>.1</w:t>
      </w:r>
      <w:r w:rsidRPr="000548A6">
        <w:rPr>
          <w:rFonts w:ascii="Arial" w:hAnsi="Arial"/>
          <w:b/>
          <w:lang w:bidi="ar-IQ"/>
        </w:rPr>
        <w:t>: Charging Data Request</w:t>
      </w:r>
      <w:r w:rsidRPr="000548A6">
        <w:rPr>
          <w:rFonts w:ascii="Arial" w:eastAsia="MS Mincho" w:hAnsi="Arial"/>
          <w:b/>
          <w:lang w:bidi="ar-IQ"/>
        </w:rPr>
        <w:t xml:space="preserve"> message contents</w:t>
      </w:r>
    </w:p>
    <w:tbl>
      <w:tblPr>
        <w:tblW w:w="80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07" w:type="dxa"/>
        </w:tblCellMar>
        <w:tblLook w:val="04A0" w:firstRow="1" w:lastRow="0" w:firstColumn="1" w:lastColumn="0" w:noHBand="0" w:noVBand="1"/>
      </w:tblPr>
      <w:tblGrid>
        <w:gridCol w:w="2795"/>
        <w:gridCol w:w="1983"/>
        <w:gridCol w:w="3315"/>
      </w:tblGrid>
      <w:tr w:rsidR="00494637" w:rsidRPr="003671B9" w14:paraId="46583623" w14:textId="77777777" w:rsidTr="00EB4B18">
        <w:trPr>
          <w:tblHeader/>
          <w:jc w:val="center"/>
        </w:trPr>
        <w:tc>
          <w:tcPr>
            <w:tcW w:w="2795" w:type="dxa"/>
            <w:shd w:val="clear" w:color="auto" w:fill="CCCCCC"/>
            <w:hideMark/>
          </w:tcPr>
          <w:p w14:paraId="416F5ACB" w14:textId="77777777" w:rsidR="00494637" w:rsidRPr="003671B9" w:rsidRDefault="00494637" w:rsidP="00EB4B18">
            <w:pPr>
              <w:pStyle w:val="TAH"/>
              <w:rPr>
                <w:lang w:eastAsia="zh-CN" w:bidi="ar-IQ"/>
              </w:rPr>
            </w:pPr>
            <w:r w:rsidRPr="003671B9">
              <w:rPr>
                <w:lang w:eastAsia="zh-CN" w:bidi="ar-IQ"/>
              </w:rPr>
              <w:t>Information Element</w:t>
            </w:r>
          </w:p>
        </w:tc>
        <w:tc>
          <w:tcPr>
            <w:tcW w:w="1983" w:type="dxa"/>
            <w:shd w:val="clear" w:color="auto" w:fill="CCCCCC"/>
            <w:hideMark/>
          </w:tcPr>
          <w:p w14:paraId="67FAE78C" w14:textId="77777777" w:rsidR="00494637" w:rsidRPr="003671B9" w:rsidRDefault="00494637" w:rsidP="00EB4B18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Converged Charging</w:t>
            </w:r>
          </w:p>
          <w:p w14:paraId="1F91E2D8" w14:textId="77777777" w:rsidR="00494637" w:rsidRPr="003671B9" w:rsidRDefault="00494637" w:rsidP="00EB4B18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Category</w:t>
            </w:r>
          </w:p>
        </w:tc>
        <w:tc>
          <w:tcPr>
            <w:tcW w:w="3315" w:type="dxa"/>
            <w:shd w:val="clear" w:color="auto" w:fill="CCCCCC"/>
            <w:hideMark/>
          </w:tcPr>
          <w:p w14:paraId="3AB82B0C" w14:textId="77777777" w:rsidR="00494637" w:rsidRPr="003671B9" w:rsidRDefault="00494637" w:rsidP="00EB4B18">
            <w:pPr>
              <w:pStyle w:val="TAH"/>
              <w:rPr>
                <w:lang w:bidi="ar-IQ"/>
              </w:rPr>
            </w:pPr>
            <w:r w:rsidRPr="003671B9">
              <w:rPr>
                <w:lang w:bidi="ar-IQ"/>
              </w:rPr>
              <w:t>Description</w:t>
            </w:r>
          </w:p>
        </w:tc>
      </w:tr>
      <w:tr w:rsidR="00494637" w:rsidRPr="003671B9" w14:paraId="65D3392A" w14:textId="77777777" w:rsidTr="00EB4B18">
        <w:trPr>
          <w:cantSplit/>
          <w:jc w:val="center"/>
        </w:trPr>
        <w:tc>
          <w:tcPr>
            <w:tcW w:w="2795" w:type="dxa"/>
            <w:hideMark/>
          </w:tcPr>
          <w:p w14:paraId="4121C132" w14:textId="77777777" w:rsidR="00494637" w:rsidRPr="003671B9" w:rsidRDefault="00494637" w:rsidP="00EB4B18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Session Identifier</w:t>
            </w:r>
          </w:p>
        </w:tc>
        <w:tc>
          <w:tcPr>
            <w:tcW w:w="1983" w:type="dxa"/>
            <w:hideMark/>
          </w:tcPr>
          <w:p w14:paraId="46FD64E5" w14:textId="77777777" w:rsidR="00494637" w:rsidRPr="003671B9" w:rsidRDefault="00494637" w:rsidP="00EB4B1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0548A6">
              <w:rPr>
                <w:lang w:bidi="ar-IQ"/>
              </w:rPr>
              <w:t>O</w:t>
            </w:r>
            <w:r w:rsidRPr="000548A6">
              <w:rPr>
                <w:vertAlign w:val="subscript"/>
                <w:lang w:bidi="ar-IQ"/>
              </w:rPr>
              <w:t>C</w:t>
            </w:r>
          </w:p>
        </w:tc>
        <w:tc>
          <w:tcPr>
            <w:tcW w:w="3315" w:type="dxa"/>
          </w:tcPr>
          <w:p w14:paraId="021474D8" w14:textId="77777777" w:rsidR="00494637" w:rsidRPr="003671B9" w:rsidRDefault="00494637" w:rsidP="00EB4B18">
            <w:pPr>
              <w:pStyle w:val="TAL"/>
              <w:rPr>
                <w:lang w:bidi="ar-IQ"/>
              </w:rPr>
            </w:pPr>
            <w:r w:rsidRPr="000548A6">
              <w:rPr>
                <w:lang w:bidi="ar-IQ"/>
              </w:rPr>
              <w:t>Described in</w:t>
            </w:r>
            <w:r>
              <w:rPr>
                <w:lang w:bidi="ar-IQ"/>
              </w:rPr>
              <w:t xml:space="preserve"> 3GPP</w:t>
            </w:r>
            <w:r w:rsidRPr="000548A6">
              <w:rPr>
                <w:lang w:bidi="ar-IQ"/>
              </w:rPr>
              <w:t xml:space="preserve"> TS 32.290 [5]</w:t>
            </w:r>
          </w:p>
        </w:tc>
      </w:tr>
      <w:tr w:rsidR="00494637" w:rsidRPr="003671B9" w14:paraId="7F2FC070" w14:textId="77777777" w:rsidTr="00EB4B18">
        <w:trPr>
          <w:cantSplit/>
          <w:jc w:val="center"/>
        </w:trPr>
        <w:tc>
          <w:tcPr>
            <w:tcW w:w="2795" w:type="dxa"/>
            <w:hideMark/>
          </w:tcPr>
          <w:p w14:paraId="7344F106" w14:textId="77777777" w:rsidR="00494637" w:rsidRPr="003671B9" w:rsidRDefault="00494637" w:rsidP="00EB4B18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Subscriber Identifier</w:t>
            </w:r>
          </w:p>
        </w:tc>
        <w:tc>
          <w:tcPr>
            <w:tcW w:w="1983" w:type="dxa"/>
            <w:hideMark/>
          </w:tcPr>
          <w:p w14:paraId="36DF722F" w14:textId="77777777" w:rsidR="00494637" w:rsidRPr="003671B9" w:rsidRDefault="00494637" w:rsidP="00EB4B1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3315" w:type="dxa"/>
          </w:tcPr>
          <w:p w14:paraId="352C4A6B" w14:textId="77777777" w:rsidR="00494637" w:rsidRPr="003671B9" w:rsidRDefault="00494637" w:rsidP="00EB4B18">
            <w:pPr>
              <w:pStyle w:val="TAL"/>
              <w:rPr>
                <w:lang w:bidi="ar-IQ"/>
              </w:rPr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494637" w:rsidRPr="003671B9" w14:paraId="24AF9725" w14:textId="77777777" w:rsidTr="00EB4B18">
        <w:trPr>
          <w:cantSplit/>
          <w:jc w:val="center"/>
        </w:trPr>
        <w:tc>
          <w:tcPr>
            <w:tcW w:w="2795" w:type="dxa"/>
            <w:hideMark/>
          </w:tcPr>
          <w:p w14:paraId="65F67329" w14:textId="77777777" w:rsidR="00494637" w:rsidRPr="003671B9" w:rsidRDefault="00494637" w:rsidP="00EB4B18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t>NF Consumer Identification</w:t>
            </w:r>
          </w:p>
        </w:tc>
        <w:tc>
          <w:tcPr>
            <w:tcW w:w="1983" w:type="dxa"/>
            <w:hideMark/>
          </w:tcPr>
          <w:p w14:paraId="3AACCA14" w14:textId="77777777" w:rsidR="00494637" w:rsidRPr="003671B9" w:rsidRDefault="00494637" w:rsidP="00EB4B1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3315" w:type="dxa"/>
          </w:tcPr>
          <w:p w14:paraId="11D14779" w14:textId="77777777" w:rsidR="00494637" w:rsidRPr="003671B9" w:rsidRDefault="00494637" w:rsidP="00EB4B18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</w:t>
            </w:r>
            <w:r>
              <w:rPr>
                <w:lang w:bidi="ar-IQ"/>
              </w:rPr>
              <w:t>5</w:t>
            </w:r>
            <w:r w:rsidRPr="003671B9">
              <w:rPr>
                <w:lang w:bidi="ar-IQ"/>
              </w:rPr>
              <w:t>]</w:t>
            </w:r>
            <w:r>
              <w:rPr>
                <w:lang w:bidi="ar-IQ"/>
              </w:rPr>
              <w:t xml:space="preserve"> </w:t>
            </w:r>
            <w:r w:rsidRPr="000548A6">
              <w:rPr>
                <w:lang w:bidi="ar-IQ"/>
              </w:rPr>
              <w:t xml:space="preserve">and holds the identifier of the </w:t>
            </w:r>
            <w:r>
              <w:rPr>
                <w:lang w:bidi="ar-IQ"/>
              </w:rPr>
              <w:t>NSACF</w:t>
            </w:r>
          </w:p>
        </w:tc>
      </w:tr>
      <w:tr w:rsidR="00494637" w:rsidRPr="003671B9" w14:paraId="34BD806F" w14:textId="77777777" w:rsidTr="00EB4B18">
        <w:trPr>
          <w:cantSplit/>
          <w:jc w:val="center"/>
        </w:trPr>
        <w:tc>
          <w:tcPr>
            <w:tcW w:w="2795" w:type="dxa"/>
          </w:tcPr>
          <w:p w14:paraId="7F462407" w14:textId="77777777" w:rsidR="00494637" w:rsidRPr="003671B9" w:rsidRDefault="00494637" w:rsidP="00EB4B18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NF Functionality</w:t>
            </w:r>
          </w:p>
        </w:tc>
        <w:tc>
          <w:tcPr>
            <w:tcW w:w="1983" w:type="dxa"/>
          </w:tcPr>
          <w:p w14:paraId="40E12C96" w14:textId="77777777" w:rsidR="00494637" w:rsidRPr="003671B9" w:rsidRDefault="00494637" w:rsidP="00EB4B18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3315" w:type="dxa"/>
          </w:tcPr>
          <w:p w14:paraId="19783CB4" w14:textId="77777777" w:rsidR="00494637" w:rsidRPr="003671B9" w:rsidRDefault="00494637" w:rsidP="00EB4B18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</w:t>
            </w:r>
            <w:r>
              <w:rPr>
                <w:lang w:bidi="ar-IQ"/>
              </w:rPr>
              <w:t>5</w:t>
            </w:r>
            <w:r w:rsidRPr="003671B9">
              <w:rPr>
                <w:lang w:bidi="ar-IQ"/>
              </w:rPr>
              <w:t>].</w:t>
            </w:r>
          </w:p>
        </w:tc>
      </w:tr>
      <w:tr w:rsidR="00494637" w:rsidRPr="003671B9" w14:paraId="62DA4635" w14:textId="77777777" w:rsidTr="00EB4B18">
        <w:trPr>
          <w:cantSplit/>
          <w:jc w:val="center"/>
        </w:trPr>
        <w:tc>
          <w:tcPr>
            <w:tcW w:w="2795" w:type="dxa"/>
            <w:hideMark/>
          </w:tcPr>
          <w:p w14:paraId="64F50142" w14:textId="77777777" w:rsidR="00494637" w:rsidRPr="003671B9" w:rsidRDefault="00494637" w:rsidP="00EB4B18">
            <w:pPr>
              <w:pStyle w:val="TAL"/>
              <w:ind w:left="284"/>
            </w:pPr>
            <w:r w:rsidRPr="003671B9">
              <w:rPr>
                <w:rFonts w:cs="Arial"/>
                <w:lang w:bidi="ar-IQ"/>
              </w:rPr>
              <w:t>NF Name</w:t>
            </w:r>
          </w:p>
        </w:tc>
        <w:tc>
          <w:tcPr>
            <w:tcW w:w="1983" w:type="dxa"/>
            <w:hideMark/>
          </w:tcPr>
          <w:p w14:paraId="263E2023" w14:textId="77777777" w:rsidR="00494637" w:rsidRPr="003671B9" w:rsidRDefault="00494637" w:rsidP="00EB4B1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15" w:type="dxa"/>
          </w:tcPr>
          <w:p w14:paraId="3863AC6B" w14:textId="77777777" w:rsidR="00494637" w:rsidRPr="003671B9" w:rsidRDefault="00494637" w:rsidP="00EB4B18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</w:t>
            </w:r>
            <w:r>
              <w:rPr>
                <w:lang w:bidi="ar-IQ"/>
              </w:rPr>
              <w:t>5</w:t>
            </w:r>
            <w:r w:rsidRPr="003671B9">
              <w:rPr>
                <w:lang w:bidi="ar-IQ"/>
              </w:rPr>
              <w:t>].</w:t>
            </w:r>
          </w:p>
        </w:tc>
      </w:tr>
      <w:tr w:rsidR="00494637" w:rsidRPr="003671B9" w14:paraId="7B03C19E" w14:textId="77777777" w:rsidTr="00EB4B18">
        <w:trPr>
          <w:cantSplit/>
          <w:jc w:val="center"/>
        </w:trPr>
        <w:tc>
          <w:tcPr>
            <w:tcW w:w="2795" w:type="dxa"/>
            <w:hideMark/>
          </w:tcPr>
          <w:p w14:paraId="6AC44814" w14:textId="77777777" w:rsidR="00494637" w:rsidRPr="003671B9" w:rsidRDefault="00494637" w:rsidP="00EB4B18">
            <w:pPr>
              <w:pStyle w:val="TAL"/>
              <w:ind w:left="284"/>
            </w:pPr>
            <w:r w:rsidRPr="003671B9">
              <w:rPr>
                <w:lang w:bidi="ar-IQ"/>
              </w:rPr>
              <w:t>NF Address</w:t>
            </w:r>
          </w:p>
        </w:tc>
        <w:tc>
          <w:tcPr>
            <w:tcW w:w="1983" w:type="dxa"/>
            <w:hideMark/>
          </w:tcPr>
          <w:p w14:paraId="070E0587" w14:textId="77777777" w:rsidR="00494637" w:rsidRPr="003671B9" w:rsidRDefault="00494637" w:rsidP="00EB4B1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15" w:type="dxa"/>
          </w:tcPr>
          <w:p w14:paraId="3FF6D2DA" w14:textId="77777777" w:rsidR="00494637" w:rsidRPr="003671B9" w:rsidRDefault="00494637" w:rsidP="00EB4B18">
            <w:pPr>
              <w:pStyle w:val="TAL"/>
              <w:rPr>
                <w:lang w:bidi="ar-IQ"/>
              </w:rPr>
            </w:pPr>
            <w:r w:rsidRPr="00A95467">
              <w:rPr>
                <w:lang w:bidi="ar-IQ"/>
              </w:rPr>
              <w:t>Described in 3GPP TS 32.290 [5].</w:t>
            </w:r>
          </w:p>
        </w:tc>
      </w:tr>
      <w:tr w:rsidR="00494637" w:rsidRPr="003671B9" w14:paraId="202CC6E3" w14:textId="77777777" w:rsidTr="00EB4B18">
        <w:trPr>
          <w:cantSplit/>
          <w:jc w:val="center"/>
        </w:trPr>
        <w:tc>
          <w:tcPr>
            <w:tcW w:w="2795" w:type="dxa"/>
            <w:hideMark/>
          </w:tcPr>
          <w:p w14:paraId="5A27D517" w14:textId="77777777" w:rsidR="00494637" w:rsidRPr="003671B9" w:rsidRDefault="00494637" w:rsidP="00EB4B18">
            <w:pPr>
              <w:pStyle w:val="TAL"/>
              <w:ind w:left="284"/>
            </w:pPr>
            <w:r w:rsidRPr="003671B9">
              <w:t>NF PLMN ID</w:t>
            </w:r>
          </w:p>
        </w:tc>
        <w:tc>
          <w:tcPr>
            <w:tcW w:w="1983" w:type="dxa"/>
            <w:hideMark/>
          </w:tcPr>
          <w:p w14:paraId="4526B596" w14:textId="77777777" w:rsidR="00494637" w:rsidRPr="003671B9" w:rsidRDefault="00494637" w:rsidP="00EB4B1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15" w:type="dxa"/>
          </w:tcPr>
          <w:p w14:paraId="79111A59" w14:textId="77777777" w:rsidR="00494637" w:rsidRPr="003671B9" w:rsidRDefault="00494637" w:rsidP="00EB4B18">
            <w:pPr>
              <w:pStyle w:val="TAL"/>
              <w:rPr>
                <w:lang w:bidi="ar-IQ"/>
              </w:rPr>
            </w:pPr>
            <w:r w:rsidRPr="00A95467">
              <w:rPr>
                <w:lang w:bidi="ar-IQ"/>
              </w:rPr>
              <w:t>Described in 3GPP TS 32.290 [5].</w:t>
            </w:r>
          </w:p>
        </w:tc>
      </w:tr>
      <w:tr w:rsidR="00494637" w:rsidRPr="003671B9" w14:paraId="08ACF3B5" w14:textId="77777777" w:rsidTr="00EB4B18">
        <w:trPr>
          <w:cantSplit/>
          <w:jc w:val="center"/>
        </w:trPr>
        <w:tc>
          <w:tcPr>
            <w:tcW w:w="2795" w:type="dxa"/>
          </w:tcPr>
          <w:p w14:paraId="70D6C45C" w14:textId="77777777" w:rsidR="00494637" w:rsidRPr="003671B9" w:rsidRDefault="00494637" w:rsidP="00EB4B18">
            <w:pPr>
              <w:pStyle w:val="TAL"/>
            </w:pPr>
            <w:r w:rsidRPr="003671B9">
              <w:rPr>
                <w:lang w:bidi="ar-IQ"/>
              </w:rPr>
              <w:t>Charging Identifier</w:t>
            </w:r>
          </w:p>
        </w:tc>
        <w:tc>
          <w:tcPr>
            <w:tcW w:w="1983" w:type="dxa"/>
          </w:tcPr>
          <w:p w14:paraId="7A37EBB7" w14:textId="77777777" w:rsidR="00494637" w:rsidRPr="003671B9" w:rsidRDefault="00494637" w:rsidP="00EB4B18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3315" w:type="dxa"/>
          </w:tcPr>
          <w:p w14:paraId="4E5AB3B5" w14:textId="77777777" w:rsidR="00494637" w:rsidRPr="003671B9" w:rsidRDefault="00494637" w:rsidP="00EB4B18">
            <w:pPr>
              <w:pStyle w:val="TAL"/>
            </w:pPr>
            <w:r w:rsidRPr="00A95467">
              <w:rPr>
                <w:lang w:bidi="ar-IQ"/>
              </w:rPr>
              <w:t>Described in 3GPP TS 32.290 [5].</w:t>
            </w:r>
          </w:p>
        </w:tc>
      </w:tr>
      <w:tr w:rsidR="00494637" w:rsidRPr="003671B9" w14:paraId="7BC11F31" w14:textId="77777777" w:rsidTr="00EB4B18">
        <w:trPr>
          <w:cantSplit/>
          <w:jc w:val="center"/>
        </w:trPr>
        <w:tc>
          <w:tcPr>
            <w:tcW w:w="2795" w:type="dxa"/>
            <w:hideMark/>
          </w:tcPr>
          <w:p w14:paraId="6E0E2F22" w14:textId="77777777" w:rsidR="00494637" w:rsidRPr="003671B9" w:rsidRDefault="00494637" w:rsidP="00EB4B18">
            <w:pPr>
              <w:pStyle w:val="TAL"/>
              <w:rPr>
                <w:rFonts w:cs="Arial"/>
                <w:szCs w:val="18"/>
                <w:lang w:bidi="ar-IQ"/>
              </w:rPr>
            </w:pPr>
            <w:r w:rsidRPr="003671B9">
              <w:rPr>
                <w:lang w:bidi="ar-IQ"/>
              </w:rPr>
              <w:t>Invocation Timestamp</w:t>
            </w:r>
          </w:p>
        </w:tc>
        <w:tc>
          <w:tcPr>
            <w:tcW w:w="1983" w:type="dxa"/>
            <w:hideMark/>
          </w:tcPr>
          <w:p w14:paraId="31331706" w14:textId="77777777" w:rsidR="00494637" w:rsidRPr="003671B9" w:rsidRDefault="00494637" w:rsidP="00EB4B18">
            <w:pPr>
              <w:pStyle w:val="TAL"/>
              <w:jc w:val="center"/>
              <w:rPr>
                <w:rFonts w:cs="Arial"/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M</w:t>
            </w:r>
          </w:p>
        </w:tc>
        <w:tc>
          <w:tcPr>
            <w:tcW w:w="3315" w:type="dxa"/>
          </w:tcPr>
          <w:p w14:paraId="10071BC5" w14:textId="77777777" w:rsidR="00494637" w:rsidRPr="003671B9" w:rsidRDefault="00494637" w:rsidP="00EB4B18">
            <w:pPr>
              <w:pStyle w:val="TAL"/>
              <w:rPr>
                <w:lang w:bidi="ar-IQ"/>
              </w:rPr>
            </w:pPr>
            <w:r w:rsidRPr="00A95467">
              <w:rPr>
                <w:lang w:bidi="ar-IQ"/>
              </w:rPr>
              <w:t>Described in 3GPP TS 32.290 [5].</w:t>
            </w:r>
          </w:p>
        </w:tc>
      </w:tr>
      <w:tr w:rsidR="00494637" w:rsidRPr="003671B9" w14:paraId="5072AB97" w14:textId="77777777" w:rsidTr="00EB4B18">
        <w:trPr>
          <w:cantSplit/>
          <w:jc w:val="center"/>
        </w:trPr>
        <w:tc>
          <w:tcPr>
            <w:tcW w:w="2795" w:type="dxa"/>
            <w:hideMark/>
          </w:tcPr>
          <w:p w14:paraId="3AD697B5" w14:textId="77777777" w:rsidR="00494637" w:rsidRPr="003671B9" w:rsidRDefault="00494637" w:rsidP="00EB4B18">
            <w:pPr>
              <w:pStyle w:val="TAL"/>
              <w:rPr>
                <w:rFonts w:eastAsia="MS Mincho"/>
                <w:szCs w:val="18"/>
                <w:lang w:bidi="ar-IQ"/>
              </w:rPr>
            </w:pPr>
            <w:r w:rsidRPr="003671B9">
              <w:t>Invocation Sequence Number</w:t>
            </w:r>
          </w:p>
        </w:tc>
        <w:tc>
          <w:tcPr>
            <w:tcW w:w="1983" w:type="dxa"/>
            <w:hideMark/>
          </w:tcPr>
          <w:p w14:paraId="5586CCCD" w14:textId="77777777" w:rsidR="00494637" w:rsidRPr="003671B9" w:rsidRDefault="00494637" w:rsidP="00EB4B18">
            <w:pPr>
              <w:pStyle w:val="TAL"/>
              <w:jc w:val="center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3315" w:type="dxa"/>
          </w:tcPr>
          <w:p w14:paraId="2F6BAA58" w14:textId="77777777" w:rsidR="00494637" w:rsidRPr="003671B9" w:rsidRDefault="00494637" w:rsidP="00EB4B18">
            <w:pPr>
              <w:pStyle w:val="TAL"/>
            </w:pPr>
            <w:r w:rsidRPr="003671B9">
              <w:rPr>
                <w:lang w:bidi="ar-IQ"/>
              </w:rPr>
              <w:t>Described in 3GPP TS 32.290 [</w:t>
            </w:r>
            <w:r>
              <w:rPr>
                <w:lang w:bidi="ar-IQ"/>
              </w:rPr>
              <w:t>5</w:t>
            </w:r>
            <w:r w:rsidRPr="003671B9">
              <w:rPr>
                <w:lang w:bidi="ar-IQ"/>
              </w:rPr>
              <w:t>].</w:t>
            </w:r>
          </w:p>
        </w:tc>
      </w:tr>
      <w:tr w:rsidR="00494637" w:rsidRPr="003671B9" w14:paraId="25433B07" w14:textId="77777777" w:rsidTr="00EB4B18">
        <w:trPr>
          <w:cantSplit/>
          <w:jc w:val="center"/>
        </w:trPr>
        <w:tc>
          <w:tcPr>
            <w:tcW w:w="2795" w:type="dxa"/>
          </w:tcPr>
          <w:p w14:paraId="5A2D8D7B" w14:textId="77777777" w:rsidR="00494637" w:rsidRPr="003671B9" w:rsidRDefault="00494637" w:rsidP="00EB4B18">
            <w:pPr>
              <w:pStyle w:val="TAL"/>
            </w:pPr>
            <w:r w:rsidRPr="003671B9">
              <w:t>Retransmission Indicator</w:t>
            </w:r>
          </w:p>
        </w:tc>
        <w:tc>
          <w:tcPr>
            <w:tcW w:w="1983" w:type="dxa"/>
          </w:tcPr>
          <w:p w14:paraId="2099886B" w14:textId="77777777" w:rsidR="00494637" w:rsidRPr="003671B9" w:rsidRDefault="00494637" w:rsidP="00EB4B18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C</w:t>
            </w:r>
          </w:p>
        </w:tc>
        <w:tc>
          <w:tcPr>
            <w:tcW w:w="3315" w:type="dxa"/>
          </w:tcPr>
          <w:p w14:paraId="3D133774" w14:textId="77777777" w:rsidR="00494637" w:rsidRPr="003671B9" w:rsidRDefault="00494637" w:rsidP="00EB4B18">
            <w:pPr>
              <w:pStyle w:val="TAL"/>
              <w:rPr>
                <w:rFonts w:cs="Arial"/>
              </w:rPr>
            </w:pPr>
            <w:r w:rsidRPr="008A1F8A">
              <w:rPr>
                <w:lang w:bidi="ar-IQ"/>
              </w:rPr>
              <w:t>Described in 3GPP TS 32.290 [5].</w:t>
            </w:r>
          </w:p>
        </w:tc>
      </w:tr>
      <w:tr w:rsidR="00494637" w:rsidRPr="003671B9" w14:paraId="62209C8A" w14:textId="77777777" w:rsidTr="00EB4B18">
        <w:trPr>
          <w:cantSplit/>
          <w:jc w:val="center"/>
        </w:trPr>
        <w:tc>
          <w:tcPr>
            <w:tcW w:w="2795" w:type="dxa"/>
          </w:tcPr>
          <w:p w14:paraId="1F3C45E0" w14:textId="77777777" w:rsidR="00494637" w:rsidRPr="006C73A6" w:rsidRDefault="00494637" w:rsidP="00EB4B18">
            <w:pPr>
              <w:pStyle w:val="TAL"/>
            </w:pPr>
            <w:r w:rsidRPr="006C73A6">
              <w:rPr>
                <w:lang w:eastAsia="zh-CN"/>
              </w:rPr>
              <w:t>One-time Event</w:t>
            </w:r>
          </w:p>
        </w:tc>
        <w:tc>
          <w:tcPr>
            <w:tcW w:w="1983" w:type="dxa"/>
          </w:tcPr>
          <w:p w14:paraId="66515D0B" w14:textId="77777777" w:rsidR="00494637" w:rsidRPr="003671B9" w:rsidRDefault="00494637" w:rsidP="00EB4B18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3315" w:type="dxa"/>
          </w:tcPr>
          <w:p w14:paraId="5A6B5173" w14:textId="77777777" w:rsidR="00494637" w:rsidRPr="003671B9" w:rsidRDefault="00494637" w:rsidP="00EB4B18">
            <w:pPr>
              <w:pStyle w:val="TAL"/>
              <w:rPr>
                <w:rFonts w:cs="Arial"/>
              </w:rPr>
            </w:pPr>
            <w:r w:rsidRPr="008A1F8A">
              <w:rPr>
                <w:lang w:bidi="ar-IQ"/>
              </w:rPr>
              <w:t>Described in 3GPP TS 32.290 [5].</w:t>
            </w:r>
          </w:p>
        </w:tc>
      </w:tr>
      <w:tr w:rsidR="00494637" w:rsidRPr="003671B9" w14:paraId="398F9983" w14:textId="77777777" w:rsidTr="00EB4B18">
        <w:trPr>
          <w:cantSplit/>
          <w:jc w:val="center"/>
        </w:trPr>
        <w:tc>
          <w:tcPr>
            <w:tcW w:w="2795" w:type="dxa"/>
          </w:tcPr>
          <w:p w14:paraId="18224C54" w14:textId="77777777" w:rsidR="00494637" w:rsidRPr="006C73A6" w:rsidRDefault="00494637" w:rsidP="00EB4B18">
            <w:pPr>
              <w:pStyle w:val="TAL"/>
              <w:rPr>
                <w:lang w:eastAsia="zh-CN"/>
              </w:rPr>
            </w:pPr>
            <w:r w:rsidRPr="006C73A6">
              <w:rPr>
                <w:rFonts w:cs="Arial"/>
              </w:rPr>
              <w:t>O</w:t>
            </w:r>
            <w:r w:rsidRPr="006C73A6">
              <w:rPr>
                <w:rFonts w:cs="Arial" w:hint="eastAsia"/>
              </w:rPr>
              <w:t>ne</w:t>
            </w:r>
            <w:r w:rsidRPr="006C73A6">
              <w:rPr>
                <w:rFonts w:cs="Arial"/>
              </w:rPr>
              <w:t>-time Event Type</w:t>
            </w:r>
          </w:p>
        </w:tc>
        <w:tc>
          <w:tcPr>
            <w:tcW w:w="1983" w:type="dxa"/>
          </w:tcPr>
          <w:p w14:paraId="76D6DF18" w14:textId="77777777" w:rsidR="00494637" w:rsidRPr="003671B9" w:rsidRDefault="00494637" w:rsidP="00EB4B18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3315" w:type="dxa"/>
          </w:tcPr>
          <w:p w14:paraId="2C399ED8" w14:textId="77777777" w:rsidR="00494637" w:rsidRPr="003671B9" w:rsidRDefault="00494637" w:rsidP="00EB4B18">
            <w:pPr>
              <w:pStyle w:val="TAL"/>
              <w:rPr>
                <w:rFonts w:cs="Arial"/>
              </w:rPr>
            </w:pPr>
            <w:r w:rsidRPr="008A1F8A">
              <w:rPr>
                <w:lang w:bidi="ar-IQ"/>
              </w:rPr>
              <w:t>Described in 3GPP TS 32.290 [5].</w:t>
            </w:r>
          </w:p>
        </w:tc>
      </w:tr>
      <w:tr w:rsidR="00494637" w:rsidRPr="003671B9" w14:paraId="18707E95" w14:textId="77777777" w:rsidTr="00EB4B18">
        <w:trPr>
          <w:cantSplit/>
          <w:jc w:val="center"/>
        </w:trPr>
        <w:tc>
          <w:tcPr>
            <w:tcW w:w="2795" w:type="dxa"/>
          </w:tcPr>
          <w:p w14:paraId="550116A6" w14:textId="77777777" w:rsidR="00494637" w:rsidRPr="003671B9" w:rsidRDefault="00494637" w:rsidP="00EB4B18">
            <w:pPr>
              <w:pStyle w:val="TAL"/>
            </w:pPr>
            <w:r w:rsidRPr="003671B9">
              <w:t>Notify URI</w:t>
            </w:r>
          </w:p>
        </w:tc>
        <w:tc>
          <w:tcPr>
            <w:tcW w:w="1983" w:type="dxa"/>
          </w:tcPr>
          <w:p w14:paraId="25CEB2E7" w14:textId="77777777" w:rsidR="00494637" w:rsidRPr="003671B9" w:rsidRDefault="00494637" w:rsidP="00EB4B18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C</w:t>
            </w:r>
          </w:p>
        </w:tc>
        <w:tc>
          <w:tcPr>
            <w:tcW w:w="3315" w:type="dxa"/>
          </w:tcPr>
          <w:p w14:paraId="05B1FE2C" w14:textId="77777777" w:rsidR="00494637" w:rsidRPr="003671B9" w:rsidRDefault="00494637" w:rsidP="00EB4B18">
            <w:pPr>
              <w:pStyle w:val="TAL"/>
              <w:rPr>
                <w:lang w:bidi="ar-IQ"/>
              </w:rPr>
            </w:pPr>
            <w:r w:rsidRPr="003671B9">
              <w:rPr>
                <w:lang w:bidi="ar-IQ"/>
              </w:rPr>
              <w:t>Described in 3GPP TS 32.290 [</w:t>
            </w:r>
            <w:r>
              <w:rPr>
                <w:lang w:bidi="ar-IQ"/>
              </w:rPr>
              <w:t>5</w:t>
            </w:r>
            <w:r w:rsidRPr="003671B9">
              <w:rPr>
                <w:lang w:bidi="ar-IQ"/>
              </w:rPr>
              <w:t>].</w:t>
            </w:r>
          </w:p>
        </w:tc>
      </w:tr>
      <w:tr w:rsidR="00494637" w:rsidRPr="003671B9" w14:paraId="522D890C" w14:textId="77777777" w:rsidTr="00EB4B18">
        <w:trPr>
          <w:cantSplit/>
          <w:jc w:val="center"/>
        </w:trPr>
        <w:tc>
          <w:tcPr>
            <w:tcW w:w="2795" w:type="dxa"/>
          </w:tcPr>
          <w:p w14:paraId="2EB4CE21" w14:textId="77777777" w:rsidR="00494637" w:rsidRPr="003671B9" w:rsidRDefault="00494637" w:rsidP="00EB4B18">
            <w:pPr>
              <w:pStyle w:val="TAL"/>
            </w:pPr>
            <w:r w:rsidRPr="003671B9">
              <w:t>Supported Features</w:t>
            </w:r>
          </w:p>
        </w:tc>
        <w:tc>
          <w:tcPr>
            <w:tcW w:w="1983" w:type="dxa"/>
          </w:tcPr>
          <w:p w14:paraId="6954A413" w14:textId="77777777" w:rsidR="00494637" w:rsidRPr="003671B9" w:rsidRDefault="00494637" w:rsidP="00EB4B18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eastAsia="zh-CN"/>
              </w:rPr>
              <w:t>O</w:t>
            </w:r>
            <w:r w:rsidRPr="003671B9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315" w:type="dxa"/>
          </w:tcPr>
          <w:p w14:paraId="6F274FCE" w14:textId="77777777" w:rsidR="00494637" w:rsidRPr="003671B9" w:rsidRDefault="00494637" w:rsidP="00EB4B18">
            <w:pPr>
              <w:pStyle w:val="TAL"/>
              <w:rPr>
                <w:rFonts w:cs="Arial"/>
              </w:rPr>
            </w:pPr>
            <w:r w:rsidRPr="00DE3D43">
              <w:rPr>
                <w:lang w:bidi="ar-IQ"/>
              </w:rPr>
              <w:t>Described in 3GPP TS 32.290 [5].</w:t>
            </w:r>
          </w:p>
        </w:tc>
      </w:tr>
      <w:tr w:rsidR="00494637" w:rsidRPr="003671B9" w14:paraId="2B71EADD" w14:textId="77777777" w:rsidTr="00EB4B18">
        <w:trPr>
          <w:cantSplit/>
          <w:jc w:val="center"/>
        </w:trPr>
        <w:tc>
          <w:tcPr>
            <w:tcW w:w="2795" w:type="dxa"/>
          </w:tcPr>
          <w:p w14:paraId="37EF6AE6" w14:textId="77777777" w:rsidR="00494637" w:rsidRPr="003671B9" w:rsidRDefault="00494637" w:rsidP="00EB4B18">
            <w:pPr>
              <w:pStyle w:val="TAL"/>
            </w:pPr>
            <w:r w:rsidRPr="003671B9">
              <w:t>Service Specification Information</w:t>
            </w:r>
          </w:p>
        </w:tc>
        <w:tc>
          <w:tcPr>
            <w:tcW w:w="1983" w:type="dxa"/>
          </w:tcPr>
          <w:p w14:paraId="76E4D5B7" w14:textId="77777777" w:rsidR="00494637" w:rsidRPr="003671B9" w:rsidRDefault="00494637" w:rsidP="00EB4B18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szCs w:val="18"/>
                <w:lang w:bidi="ar-IQ"/>
              </w:rPr>
              <w:t>O</w:t>
            </w:r>
            <w:r w:rsidRPr="003671B9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15" w:type="dxa"/>
          </w:tcPr>
          <w:p w14:paraId="43E7B75B" w14:textId="77777777" w:rsidR="00494637" w:rsidRPr="003671B9" w:rsidRDefault="00494637" w:rsidP="00EB4B18">
            <w:pPr>
              <w:pStyle w:val="TAL"/>
              <w:rPr>
                <w:rFonts w:cs="Arial"/>
              </w:rPr>
            </w:pPr>
            <w:r w:rsidRPr="00DE3D43">
              <w:rPr>
                <w:lang w:bidi="ar-IQ"/>
              </w:rPr>
              <w:t>Described in 3GPP TS 32.290 [5].</w:t>
            </w:r>
          </w:p>
        </w:tc>
      </w:tr>
      <w:tr w:rsidR="008B4D30" w:rsidRPr="003671B9" w14:paraId="718AD943" w14:textId="77777777" w:rsidTr="00EB4B18">
        <w:trPr>
          <w:cantSplit/>
          <w:jc w:val="center"/>
        </w:trPr>
        <w:tc>
          <w:tcPr>
            <w:tcW w:w="2795" w:type="dxa"/>
            <w:hideMark/>
          </w:tcPr>
          <w:p w14:paraId="4C4BDABB" w14:textId="77777777" w:rsidR="008B4D30" w:rsidRPr="003671B9" w:rsidRDefault="008B4D30" w:rsidP="008B4D30">
            <w:pPr>
              <w:pStyle w:val="TAL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1983" w:type="dxa"/>
            <w:hideMark/>
          </w:tcPr>
          <w:p w14:paraId="1513057D" w14:textId="67846066" w:rsidR="008B4D30" w:rsidRPr="003671B9" w:rsidRDefault="008B4D30" w:rsidP="008B4D30">
            <w:pPr>
              <w:pStyle w:val="TAL"/>
              <w:jc w:val="center"/>
              <w:rPr>
                <w:szCs w:val="18"/>
                <w:lang w:bidi="ar-IQ"/>
              </w:rPr>
            </w:pPr>
            <w:del w:id="6" w:author="Ericsson" w:date="2023-09-27T11:10:00Z">
              <w:r w:rsidRPr="003671B9" w:rsidDel="00EB7AB3">
                <w:rPr>
                  <w:lang w:eastAsia="zh-CN"/>
                </w:rPr>
                <w:delText>O</w:delText>
              </w:r>
              <w:r w:rsidRPr="003671B9" w:rsidDel="00EB7AB3">
                <w:rPr>
                  <w:vertAlign w:val="subscript"/>
                  <w:lang w:eastAsia="zh-CN"/>
                </w:rPr>
                <w:delText>C</w:delText>
              </w:r>
            </w:del>
            <w:ins w:id="7" w:author="Ericsson" w:date="2023-09-27T11:1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315" w:type="dxa"/>
          </w:tcPr>
          <w:p w14:paraId="15C63FD0" w14:textId="6EC87E25" w:rsidR="008B4D30" w:rsidRPr="003671B9" w:rsidRDefault="008B4D30" w:rsidP="008B4D30">
            <w:pPr>
              <w:pStyle w:val="TAL"/>
              <w:rPr>
                <w:lang w:eastAsia="zh-CN" w:bidi="ar-IQ"/>
              </w:rPr>
            </w:pPr>
            <w:ins w:id="8" w:author="Ericsson" w:date="2023-09-27T11:13:00Z">
              <w:r w:rsidRPr="00893C52">
                <w:rPr>
                  <w:lang w:eastAsia="zh-CN"/>
                </w:rPr>
                <w:t>This field is not applicable.</w:t>
              </w:r>
            </w:ins>
            <w:del w:id="9" w:author="Ericsson" w:date="2023-09-27T11:13:00Z">
              <w:r w:rsidRPr="00DE3D43" w:rsidDel="005E49FD">
                <w:rPr>
                  <w:lang w:bidi="ar-IQ"/>
                </w:rPr>
                <w:delText>Described in 3GPP TS 32.290 [5]</w:delText>
              </w:r>
              <w:r w:rsidDel="005E49FD">
                <w:rPr>
                  <w:lang w:bidi="ar-IQ"/>
                </w:rPr>
                <w:delText xml:space="preserve"> and </w:delText>
              </w:r>
              <w:r w:rsidRPr="0081445A" w:rsidDel="005E49FD">
                <w:rPr>
                  <w:lang w:bidi="ar-IQ"/>
                </w:rPr>
                <w:delText xml:space="preserve">holds the </w:delText>
              </w:r>
              <w:r w:rsidRPr="00645790" w:rsidDel="005E49FD">
                <w:rPr>
                  <w:lang w:bidi="ar-IQ"/>
                </w:rPr>
                <w:delText>network slice admission control</w:delText>
              </w:r>
              <w:r w:rsidRPr="0081445A" w:rsidDel="005E49FD">
                <w:rPr>
                  <w:lang w:bidi="ar-IQ"/>
                </w:rPr>
                <w:delText xml:space="preserve"> specific </w:delText>
              </w:r>
              <w:r w:rsidDel="005E49FD">
                <w:rPr>
                  <w:lang w:bidi="ar-IQ"/>
                </w:rPr>
                <w:delText>triggers</w:delText>
              </w:r>
              <w:r w:rsidRPr="0081445A" w:rsidDel="005E49FD">
                <w:rPr>
                  <w:lang w:bidi="ar-IQ"/>
                </w:rPr>
                <w:delText xml:space="preserve"> described in clause</w:delText>
              </w:r>
              <w:r w:rsidDel="005E49FD">
                <w:rPr>
                  <w:lang w:bidi="ar-IQ"/>
                </w:rPr>
                <w:delText xml:space="preserve"> 5.2.1</w:delText>
              </w:r>
              <w:r w:rsidRPr="00DE3D43" w:rsidDel="005E49FD">
                <w:rPr>
                  <w:lang w:bidi="ar-IQ"/>
                </w:rPr>
                <w:delText>.</w:delText>
              </w:r>
            </w:del>
          </w:p>
        </w:tc>
      </w:tr>
      <w:tr w:rsidR="008B4D30" w:rsidRPr="003671B9" w14:paraId="1C293765" w14:textId="77777777" w:rsidTr="00EB4B18">
        <w:trPr>
          <w:cantSplit/>
          <w:jc w:val="center"/>
          <w:ins w:id="10" w:author="Ericsson" w:date="2023-09-27T11:09:00Z"/>
        </w:trPr>
        <w:tc>
          <w:tcPr>
            <w:tcW w:w="2795" w:type="dxa"/>
          </w:tcPr>
          <w:p w14:paraId="3EC507C8" w14:textId="7A589A45" w:rsidR="008B4D30" w:rsidRPr="003671B9" w:rsidRDefault="008B4D30" w:rsidP="008B4D30">
            <w:pPr>
              <w:pStyle w:val="TAL"/>
              <w:rPr>
                <w:ins w:id="11" w:author="Ericsson" w:date="2023-09-27T11:09:00Z"/>
                <w:lang w:eastAsia="zh-CN" w:bidi="ar-IQ"/>
              </w:rPr>
            </w:pPr>
            <w:ins w:id="12" w:author="Ericsson" w:date="2023-09-27T11:09:00Z">
              <w:r>
                <w:rPr>
                  <w:lang w:eastAsia="zh-CN" w:bidi="ar-IQ"/>
                </w:rPr>
                <w:t>NSAC Triggers</w:t>
              </w:r>
            </w:ins>
          </w:p>
        </w:tc>
        <w:tc>
          <w:tcPr>
            <w:tcW w:w="1983" w:type="dxa"/>
          </w:tcPr>
          <w:p w14:paraId="27C867E9" w14:textId="792234E1" w:rsidR="008B4D30" w:rsidRPr="003671B9" w:rsidRDefault="008B4D30" w:rsidP="008B4D30">
            <w:pPr>
              <w:pStyle w:val="TAL"/>
              <w:jc w:val="center"/>
              <w:rPr>
                <w:ins w:id="13" w:author="Ericsson" w:date="2023-09-27T11:09:00Z"/>
                <w:lang w:eastAsia="zh-CN"/>
              </w:rPr>
            </w:pPr>
            <w:ins w:id="14" w:author="Ericsson" w:date="2023-09-27T11:10:00Z">
              <w:r w:rsidRPr="003671B9">
                <w:rPr>
                  <w:lang w:eastAsia="zh-CN"/>
                </w:rPr>
                <w:t>O</w:t>
              </w:r>
              <w:r w:rsidRPr="003671B9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315" w:type="dxa"/>
          </w:tcPr>
          <w:p w14:paraId="4E4730D5" w14:textId="7880DCC2" w:rsidR="008B4D30" w:rsidRPr="00DE3D43" w:rsidRDefault="00162B46" w:rsidP="008B4D30">
            <w:pPr>
              <w:pStyle w:val="TAL"/>
              <w:rPr>
                <w:ins w:id="15" w:author="Ericsson" w:date="2023-09-27T11:09:00Z"/>
                <w:lang w:bidi="ar-IQ"/>
              </w:rPr>
            </w:pPr>
            <w:ins w:id="16" w:author="Ericsson" w:date="2023-09-27T11:14:00Z">
              <w:r>
                <w:rPr>
                  <w:lang w:bidi="ar-IQ"/>
                </w:rPr>
                <w:t>This field h</w:t>
              </w:r>
            </w:ins>
            <w:ins w:id="17" w:author="Ericsson" w:date="2023-09-27T11:12:00Z">
              <w:r w:rsidR="008B4D30" w:rsidRPr="0081445A">
                <w:rPr>
                  <w:lang w:bidi="ar-IQ"/>
                </w:rPr>
                <w:t xml:space="preserve">olds the </w:t>
              </w:r>
              <w:r w:rsidR="008B4D30" w:rsidRPr="00645790">
                <w:rPr>
                  <w:lang w:bidi="ar-IQ"/>
                </w:rPr>
                <w:t>network slice admission control</w:t>
              </w:r>
              <w:r w:rsidR="008B4D30" w:rsidRPr="0081445A">
                <w:rPr>
                  <w:lang w:bidi="ar-IQ"/>
                </w:rPr>
                <w:t xml:space="preserve"> specific </w:t>
              </w:r>
              <w:r w:rsidR="008B4D30">
                <w:rPr>
                  <w:lang w:bidi="ar-IQ"/>
                </w:rPr>
                <w:t>triggers</w:t>
              </w:r>
              <w:r w:rsidR="008B4D30" w:rsidRPr="0081445A">
                <w:rPr>
                  <w:lang w:bidi="ar-IQ"/>
                </w:rPr>
                <w:t xml:space="preserve"> described in clause</w:t>
              </w:r>
              <w:r w:rsidR="008B4D30">
                <w:rPr>
                  <w:lang w:bidi="ar-IQ"/>
                </w:rPr>
                <w:t xml:space="preserve"> </w:t>
              </w:r>
            </w:ins>
            <w:ins w:id="18" w:author="Ericsson" w:date="2023-09-27T11:18:00Z">
              <w:r w:rsidR="00CA690D">
                <w:rPr>
                  <w:lang w:bidi="ar-IQ"/>
                </w:rPr>
                <w:t>5.2.1</w:t>
              </w:r>
              <w:r w:rsidR="006C7172">
                <w:rPr>
                  <w:lang w:bidi="ar-IQ"/>
                </w:rPr>
                <w:t>.</w:t>
              </w:r>
              <w:r w:rsidR="00CA690D">
                <w:rPr>
                  <w:lang w:bidi="ar-IQ"/>
                </w:rPr>
                <w:t xml:space="preserve"> </w:t>
              </w:r>
            </w:ins>
            <w:ins w:id="19" w:author="Ericsson" w:date="2023-09-27T11:19:00Z">
              <w:r w:rsidR="006C7172">
                <w:rPr>
                  <w:lang w:bidi="ar-IQ"/>
                </w:rPr>
                <w:t>It</w:t>
              </w:r>
            </w:ins>
            <w:ins w:id="20" w:author="Ericsson" w:date="2023-09-27T11:13:00Z">
              <w:r>
                <w:rPr>
                  <w:lang w:bidi="ar-IQ"/>
                </w:rPr>
                <w:t xml:space="preserve"> is based on </w:t>
              </w:r>
            </w:ins>
            <w:ins w:id="21" w:author="Ericsson" w:date="2023-09-27T11:14:00Z">
              <w:r>
                <w:rPr>
                  <w:lang w:bidi="ar-IQ"/>
                </w:rPr>
                <w:t>triggers d</w:t>
              </w:r>
              <w:r w:rsidRPr="00DE3D43">
                <w:rPr>
                  <w:lang w:bidi="ar-IQ"/>
                </w:rPr>
                <w:t>escribed in 3GPP TS 32.290 [5]</w:t>
              </w:r>
            </w:ins>
            <w:ins w:id="22" w:author="Ericsson" w:date="2023-09-27T11:12:00Z">
              <w:r w:rsidR="008B4D30" w:rsidRPr="00DE3D43">
                <w:rPr>
                  <w:lang w:bidi="ar-IQ"/>
                </w:rPr>
                <w:t>.</w:t>
              </w:r>
            </w:ins>
          </w:p>
        </w:tc>
      </w:tr>
      <w:tr w:rsidR="008B4D30" w:rsidRPr="003671B9" w14:paraId="63B66B32" w14:textId="77777777" w:rsidTr="00EB4B18">
        <w:trPr>
          <w:cantSplit/>
          <w:jc w:val="center"/>
        </w:trPr>
        <w:tc>
          <w:tcPr>
            <w:tcW w:w="2795" w:type="dxa"/>
            <w:hideMark/>
          </w:tcPr>
          <w:p w14:paraId="76BDE336" w14:textId="77777777" w:rsidR="008B4D30" w:rsidRPr="003671B9" w:rsidRDefault="008B4D30" w:rsidP="008B4D30">
            <w:pPr>
              <w:pStyle w:val="TAL"/>
              <w:rPr>
                <w:rFonts w:eastAsia="MS Mincho"/>
              </w:rPr>
            </w:pPr>
            <w:r w:rsidRPr="003671B9">
              <w:t xml:space="preserve">Multiple </w:t>
            </w:r>
            <w:r w:rsidRPr="003671B9">
              <w:rPr>
                <w:rFonts w:hint="eastAsia"/>
                <w:lang w:eastAsia="zh-CN"/>
              </w:rPr>
              <w:t>Unit</w:t>
            </w:r>
            <w:r w:rsidRPr="003671B9">
              <w:t xml:space="preserve"> Usage </w:t>
            </w:r>
          </w:p>
        </w:tc>
        <w:tc>
          <w:tcPr>
            <w:tcW w:w="1983" w:type="dxa"/>
            <w:hideMark/>
          </w:tcPr>
          <w:p w14:paraId="6DC282D4" w14:textId="77777777" w:rsidR="008B4D30" w:rsidRPr="003671B9" w:rsidRDefault="008B4D30" w:rsidP="008B4D30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3315" w:type="dxa"/>
          </w:tcPr>
          <w:p w14:paraId="5A21F4BA" w14:textId="77777777" w:rsidR="008B4D30" w:rsidRPr="003671B9" w:rsidRDefault="008B4D30" w:rsidP="008B4D30">
            <w:pPr>
              <w:pStyle w:val="TAL"/>
              <w:rPr>
                <w:lang w:bidi="ar-IQ"/>
              </w:rPr>
            </w:pPr>
            <w:r w:rsidRPr="00DE3D43">
              <w:rPr>
                <w:lang w:bidi="ar-IQ"/>
              </w:rPr>
              <w:t>Described in 3GPP TS 32.290 [5].</w:t>
            </w:r>
          </w:p>
        </w:tc>
      </w:tr>
      <w:tr w:rsidR="008B4D30" w:rsidRPr="003671B9" w14:paraId="65069C50" w14:textId="77777777" w:rsidTr="00EB4B18">
        <w:trPr>
          <w:cantSplit/>
          <w:jc w:val="center"/>
        </w:trPr>
        <w:tc>
          <w:tcPr>
            <w:tcW w:w="2795" w:type="dxa"/>
            <w:hideMark/>
          </w:tcPr>
          <w:p w14:paraId="683B3F05" w14:textId="77777777" w:rsidR="008B4D30" w:rsidRPr="003671B9" w:rsidRDefault="008B4D30" w:rsidP="008B4D30">
            <w:pPr>
              <w:pStyle w:val="TAL"/>
              <w:ind w:left="284"/>
            </w:pPr>
            <w:r w:rsidRPr="003671B9">
              <w:rPr>
                <w:rFonts w:hint="eastAsia"/>
                <w:lang w:eastAsia="zh-CN" w:bidi="ar-IQ"/>
              </w:rPr>
              <w:t>Rating</w:t>
            </w:r>
            <w:r w:rsidRPr="003671B9">
              <w:rPr>
                <w:lang w:eastAsia="zh-CN" w:bidi="ar-IQ"/>
              </w:rPr>
              <w:t xml:space="preserve"> Group</w:t>
            </w:r>
          </w:p>
        </w:tc>
        <w:tc>
          <w:tcPr>
            <w:tcW w:w="1983" w:type="dxa"/>
            <w:hideMark/>
          </w:tcPr>
          <w:p w14:paraId="43ED8533" w14:textId="77777777" w:rsidR="008B4D30" w:rsidRPr="003671B9" w:rsidRDefault="008B4D30" w:rsidP="008B4D30">
            <w:pPr>
              <w:pStyle w:val="TAL"/>
              <w:jc w:val="center"/>
              <w:rPr>
                <w:szCs w:val="18"/>
                <w:lang w:eastAsia="zh-CN" w:bidi="ar-IQ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3315" w:type="dxa"/>
          </w:tcPr>
          <w:p w14:paraId="0A1BBBF7" w14:textId="77777777" w:rsidR="008B4D30" w:rsidRPr="003671B9" w:rsidRDefault="008B4D30" w:rsidP="008B4D30">
            <w:pPr>
              <w:pStyle w:val="TAL"/>
            </w:pPr>
            <w:r w:rsidRPr="00DE3D43">
              <w:rPr>
                <w:lang w:bidi="ar-IQ"/>
              </w:rPr>
              <w:t>Described in 3GPP TS 32.290 [5].</w:t>
            </w:r>
          </w:p>
        </w:tc>
      </w:tr>
      <w:tr w:rsidR="008B4D30" w:rsidRPr="003671B9" w14:paraId="35D24643" w14:textId="77777777" w:rsidTr="00EB4B18">
        <w:trPr>
          <w:cantSplit/>
          <w:jc w:val="center"/>
        </w:trPr>
        <w:tc>
          <w:tcPr>
            <w:tcW w:w="2795" w:type="dxa"/>
            <w:hideMark/>
          </w:tcPr>
          <w:p w14:paraId="49A7A1FF" w14:textId="77777777" w:rsidR="008B4D30" w:rsidRPr="003671B9" w:rsidRDefault="008B4D30" w:rsidP="008B4D30">
            <w:pPr>
              <w:pStyle w:val="TAL"/>
              <w:ind w:left="284"/>
            </w:pPr>
            <w:r w:rsidRPr="003671B9">
              <w:rPr>
                <w:lang w:eastAsia="zh-CN" w:bidi="ar-IQ"/>
              </w:rPr>
              <w:t>Requested Unit</w:t>
            </w:r>
          </w:p>
        </w:tc>
        <w:tc>
          <w:tcPr>
            <w:tcW w:w="1983" w:type="dxa"/>
            <w:hideMark/>
          </w:tcPr>
          <w:p w14:paraId="3EFE93EC" w14:textId="77777777" w:rsidR="008B4D30" w:rsidRPr="003671B9" w:rsidRDefault="008B4D30" w:rsidP="008B4D30">
            <w:pPr>
              <w:pStyle w:val="TAL"/>
              <w:jc w:val="center"/>
              <w:rPr>
                <w:szCs w:val="18"/>
                <w:lang w:bidi="ar-IQ"/>
              </w:rPr>
            </w:pPr>
            <w:r w:rsidRPr="009160E5">
              <w:rPr>
                <w:szCs w:val="18"/>
                <w:lang w:bidi="ar-IQ"/>
              </w:rPr>
              <w:t>O</w:t>
            </w:r>
            <w:r w:rsidRPr="009160E5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15" w:type="dxa"/>
          </w:tcPr>
          <w:p w14:paraId="477D87DF" w14:textId="77777777" w:rsidR="008B4D30" w:rsidRPr="003671B9" w:rsidRDefault="008B4D30" w:rsidP="008B4D30">
            <w:pPr>
              <w:pStyle w:val="TAL"/>
            </w:pPr>
            <w:r w:rsidRPr="00DE3D43">
              <w:rPr>
                <w:lang w:bidi="ar-IQ"/>
              </w:rPr>
              <w:t>Described in 3GPP TS 32.290 [5].</w:t>
            </w:r>
          </w:p>
        </w:tc>
      </w:tr>
      <w:tr w:rsidR="008B4D30" w:rsidRPr="003671B9" w14:paraId="36FC8672" w14:textId="77777777" w:rsidTr="00EB4B18">
        <w:trPr>
          <w:cantSplit/>
          <w:jc w:val="center"/>
        </w:trPr>
        <w:tc>
          <w:tcPr>
            <w:tcW w:w="2795" w:type="dxa"/>
          </w:tcPr>
          <w:p w14:paraId="5EDE406B" w14:textId="77777777" w:rsidR="008B4D30" w:rsidRPr="003671B9" w:rsidRDefault="008B4D30" w:rsidP="008B4D30">
            <w:pPr>
              <w:pStyle w:val="TAL"/>
              <w:ind w:left="568"/>
              <w:rPr>
                <w:lang w:eastAsia="zh-CN" w:bidi="ar-IQ"/>
              </w:rPr>
            </w:pPr>
            <w:r>
              <w:t>Time</w:t>
            </w:r>
          </w:p>
        </w:tc>
        <w:tc>
          <w:tcPr>
            <w:tcW w:w="1983" w:type="dxa"/>
          </w:tcPr>
          <w:p w14:paraId="0F5A3F09" w14:textId="77777777" w:rsidR="008B4D30" w:rsidRPr="009160E5" w:rsidRDefault="008B4D30" w:rsidP="008B4D30">
            <w:pPr>
              <w:pStyle w:val="TAL"/>
              <w:jc w:val="center"/>
              <w:rPr>
                <w:szCs w:val="18"/>
                <w:lang w:bidi="ar-IQ"/>
              </w:rPr>
            </w:pPr>
            <w:r w:rsidRPr="003671B9">
              <w:rPr>
                <w:lang w:eastAsia="zh-CN"/>
              </w:rPr>
              <w:t>-</w:t>
            </w:r>
          </w:p>
        </w:tc>
        <w:tc>
          <w:tcPr>
            <w:tcW w:w="3315" w:type="dxa"/>
          </w:tcPr>
          <w:p w14:paraId="143100E8" w14:textId="77777777" w:rsidR="008B4D30" w:rsidRPr="00DE3D43" w:rsidRDefault="008B4D30" w:rsidP="008B4D30">
            <w:pPr>
              <w:pStyle w:val="TAL"/>
              <w:rPr>
                <w:lang w:bidi="ar-IQ"/>
              </w:rPr>
            </w:pPr>
            <w:r w:rsidRPr="00893C52">
              <w:rPr>
                <w:lang w:eastAsia="zh-CN"/>
              </w:rPr>
              <w:t>This field is not applicable.</w:t>
            </w:r>
          </w:p>
        </w:tc>
      </w:tr>
      <w:tr w:rsidR="008B4D30" w:rsidRPr="003671B9" w14:paraId="35060668" w14:textId="77777777" w:rsidTr="00EB4B18">
        <w:trPr>
          <w:cantSplit/>
          <w:jc w:val="center"/>
        </w:trPr>
        <w:tc>
          <w:tcPr>
            <w:tcW w:w="2795" w:type="dxa"/>
          </w:tcPr>
          <w:p w14:paraId="10BE85CE" w14:textId="77777777" w:rsidR="008B4D30" w:rsidRPr="003671B9" w:rsidRDefault="008B4D30" w:rsidP="008B4D30">
            <w:pPr>
              <w:pStyle w:val="TAL"/>
              <w:ind w:left="568"/>
              <w:rPr>
                <w:lang w:eastAsia="zh-CN" w:bidi="ar-IQ"/>
              </w:rPr>
            </w:pPr>
            <w:r>
              <w:t>Total Volume</w:t>
            </w:r>
          </w:p>
        </w:tc>
        <w:tc>
          <w:tcPr>
            <w:tcW w:w="1983" w:type="dxa"/>
          </w:tcPr>
          <w:p w14:paraId="781FE0C3" w14:textId="77777777" w:rsidR="008B4D30" w:rsidRPr="009160E5" w:rsidRDefault="008B4D30" w:rsidP="008B4D30">
            <w:pPr>
              <w:pStyle w:val="TAL"/>
              <w:jc w:val="center"/>
              <w:rPr>
                <w:szCs w:val="18"/>
                <w:lang w:bidi="ar-IQ"/>
              </w:rPr>
            </w:pPr>
            <w:r w:rsidRPr="00C72ADE">
              <w:rPr>
                <w:lang w:eastAsia="zh-CN"/>
              </w:rPr>
              <w:t>-</w:t>
            </w:r>
          </w:p>
        </w:tc>
        <w:tc>
          <w:tcPr>
            <w:tcW w:w="3315" w:type="dxa"/>
          </w:tcPr>
          <w:p w14:paraId="79FE8A21" w14:textId="77777777" w:rsidR="008B4D30" w:rsidRPr="00DE3D43" w:rsidRDefault="008B4D30" w:rsidP="008B4D30">
            <w:pPr>
              <w:pStyle w:val="TAL"/>
              <w:rPr>
                <w:lang w:bidi="ar-IQ"/>
              </w:rPr>
            </w:pPr>
            <w:r w:rsidRPr="00893C52">
              <w:rPr>
                <w:lang w:eastAsia="zh-CN"/>
              </w:rPr>
              <w:t>This field is not applicable.</w:t>
            </w:r>
          </w:p>
        </w:tc>
      </w:tr>
      <w:tr w:rsidR="008B4D30" w:rsidRPr="003671B9" w14:paraId="52BC0602" w14:textId="77777777" w:rsidTr="00EB4B18">
        <w:trPr>
          <w:cantSplit/>
          <w:jc w:val="center"/>
        </w:trPr>
        <w:tc>
          <w:tcPr>
            <w:tcW w:w="2795" w:type="dxa"/>
          </w:tcPr>
          <w:p w14:paraId="43308558" w14:textId="77777777" w:rsidR="008B4D30" w:rsidRPr="003671B9" w:rsidRDefault="008B4D30" w:rsidP="008B4D30">
            <w:pPr>
              <w:pStyle w:val="TAL"/>
              <w:ind w:left="568"/>
              <w:rPr>
                <w:lang w:eastAsia="zh-CN" w:bidi="ar-IQ"/>
              </w:rPr>
            </w:pPr>
            <w:r>
              <w:t>Uplink Volume</w:t>
            </w:r>
          </w:p>
        </w:tc>
        <w:tc>
          <w:tcPr>
            <w:tcW w:w="1983" w:type="dxa"/>
          </w:tcPr>
          <w:p w14:paraId="37785856" w14:textId="77777777" w:rsidR="008B4D30" w:rsidRPr="009160E5" w:rsidRDefault="008B4D30" w:rsidP="008B4D30">
            <w:pPr>
              <w:pStyle w:val="TAL"/>
              <w:jc w:val="center"/>
              <w:rPr>
                <w:szCs w:val="18"/>
                <w:lang w:bidi="ar-IQ"/>
              </w:rPr>
            </w:pPr>
            <w:r w:rsidRPr="00C72ADE">
              <w:rPr>
                <w:lang w:eastAsia="zh-CN"/>
              </w:rPr>
              <w:t>-</w:t>
            </w:r>
          </w:p>
        </w:tc>
        <w:tc>
          <w:tcPr>
            <w:tcW w:w="3315" w:type="dxa"/>
          </w:tcPr>
          <w:p w14:paraId="1EE1AD24" w14:textId="77777777" w:rsidR="008B4D30" w:rsidRPr="00DE3D43" w:rsidRDefault="008B4D30" w:rsidP="008B4D30">
            <w:pPr>
              <w:pStyle w:val="TAL"/>
              <w:rPr>
                <w:lang w:bidi="ar-IQ"/>
              </w:rPr>
            </w:pPr>
            <w:r w:rsidRPr="00893C52">
              <w:rPr>
                <w:lang w:eastAsia="zh-CN"/>
              </w:rPr>
              <w:t>This field is not applicable.</w:t>
            </w:r>
          </w:p>
        </w:tc>
      </w:tr>
      <w:tr w:rsidR="008B4D30" w:rsidRPr="003671B9" w14:paraId="243A515E" w14:textId="77777777" w:rsidTr="00EB4B18">
        <w:trPr>
          <w:cantSplit/>
          <w:jc w:val="center"/>
        </w:trPr>
        <w:tc>
          <w:tcPr>
            <w:tcW w:w="2795" w:type="dxa"/>
          </w:tcPr>
          <w:p w14:paraId="123F62F4" w14:textId="77777777" w:rsidR="008B4D30" w:rsidRPr="003671B9" w:rsidRDefault="008B4D30" w:rsidP="008B4D30">
            <w:pPr>
              <w:pStyle w:val="TAL"/>
              <w:ind w:left="568"/>
              <w:rPr>
                <w:lang w:eastAsia="zh-CN" w:bidi="ar-IQ"/>
              </w:rPr>
            </w:pPr>
            <w:r>
              <w:t>Downlink Volume</w:t>
            </w:r>
          </w:p>
        </w:tc>
        <w:tc>
          <w:tcPr>
            <w:tcW w:w="1983" w:type="dxa"/>
          </w:tcPr>
          <w:p w14:paraId="24C3F785" w14:textId="77777777" w:rsidR="008B4D30" w:rsidRPr="009160E5" w:rsidRDefault="008B4D30" w:rsidP="008B4D30">
            <w:pPr>
              <w:pStyle w:val="TAL"/>
              <w:jc w:val="center"/>
              <w:rPr>
                <w:szCs w:val="18"/>
                <w:lang w:bidi="ar-IQ"/>
              </w:rPr>
            </w:pPr>
            <w:r w:rsidRPr="00C72ADE">
              <w:rPr>
                <w:lang w:eastAsia="zh-CN"/>
              </w:rPr>
              <w:t>-</w:t>
            </w:r>
          </w:p>
        </w:tc>
        <w:tc>
          <w:tcPr>
            <w:tcW w:w="3315" w:type="dxa"/>
          </w:tcPr>
          <w:p w14:paraId="0CFB6ABB" w14:textId="77777777" w:rsidR="008B4D30" w:rsidRPr="00DE3D43" w:rsidRDefault="008B4D30" w:rsidP="008B4D30">
            <w:pPr>
              <w:pStyle w:val="TAL"/>
              <w:rPr>
                <w:lang w:bidi="ar-IQ"/>
              </w:rPr>
            </w:pPr>
            <w:r w:rsidRPr="00893C52">
              <w:rPr>
                <w:lang w:eastAsia="zh-CN"/>
              </w:rPr>
              <w:t>This field is not applicable.</w:t>
            </w:r>
          </w:p>
        </w:tc>
      </w:tr>
      <w:tr w:rsidR="008B4D30" w:rsidRPr="003671B9" w14:paraId="31824D47" w14:textId="77777777" w:rsidTr="00EB4B18">
        <w:trPr>
          <w:cantSplit/>
          <w:jc w:val="center"/>
        </w:trPr>
        <w:tc>
          <w:tcPr>
            <w:tcW w:w="2795" w:type="dxa"/>
          </w:tcPr>
          <w:p w14:paraId="6C5036EC" w14:textId="77777777" w:rsidR="008B4D30" w:rsidRDefault="008B4D30" w:rsidP="008B4D30">
            <w:pPr>
              <w:pStyle w:val="TAL"/>
              <w:ind w:left="568"/>
            </w:pPr>
            <w:r>
              <w:t>Service Specific Units</w:t>
            </w:r>
          </w:p>
        </w:tc>
        <w:tc>
          <w:tcPr>
            <w:tcW w:w="1983" w:type="dxa"/>
          </w:tcPr>
          <w:p w14:paraId="5C57E947" w14:textId="77777777" w:rsidR="008B4D30" w:rsidRDefault="008B4D30" w:rsidP="008B4D30">
            <w:pPr>
              <w:pStyle w:val="TAL"/>
              <w:jc w:val="center"/>
              <w:rPr>
                <w:lang w:eastAsia="zh-CN"/>
              </w:rPr>
            </w:pPr>
            <w:r w:rsidRPr="00C72ADE">
              <w:rPr>
                <w:lang w:eastAsia="zh-CN"/>
              </w:rPr>
              <w:t>-</w:t>
            </w:r>
          </w:p>
        </w:tc>
        <w:tc>
          <w:tcPr>
            <w:tcW w:w="3315" w:type="dxa"/>
          </w:tcPr>
          <w:p w14:paraId="339D3836" w14:textId="77777777" w:rsidR="008B4D30" w:rsidRPr="00DE3D43" w:rsidRDefault="008B4D30" w:rsidP="008B4D30">
            <w:pPr>
              <w:pStyle w:val="TAL"/>
              <w:rPr>
                <w:lang w:bidi="ar-IQ"/>
              </w:rPr>
            </w:pPr>
            <w:r w:rsidRPr="00893C52">
              <w:rPr>
                <w:lang w:eastAsia="zh-CN"/>
              </w:rPr>
              <w:t>This field is not applicable.</w:t>
            </w:r>
          </w:p>
        </w:tc>
      </w:tr>
      <w:tr w:rsidR="008B4D30" w:rsidRPr="003671B9" w14:paraId="2A6B421D" w14:textId="77777777" w:rsidTr="00EB4B18">
        <w:trPr>
          <w:cantSplit/>
          <w:jc w:val="center"/>
        </w:trPr>
        <w:tc>
          <w:tcPr>
            <w:tcW w:w="2795" w:type="dxa"/>
          </w:tcPr>
          <w:p w14:paraId="6EDB7894" w14:textId="6D149636" w:rsidR="008B4D30" w:rsidRPr="00FA5AEF" w:rsidRDefault="008B4D30" w:rsidP="008B4D30">
            <w:pPr>
              <w:pStyle w:val="TAL"/>
              <w:ind w:left="568"/>
              <w:rPr>
                <w:highlight w:val="yellow"/>
              </w:rPr>
            </w:pPr>
            <w:r w:rsidRPr="00ED0029">
              <w:rPr>
                <w:rFonts w:cs="Arial"/>
                <w:szCs w:val="18"/>
              </w:rPr>
              <w:t xml:space="preserve">NSAC </w:t>
            </w:r>
            <w:del w:id="23" w:author="Ericsson" w:date="2023-09-27T11:10:00Z">
              <w:r w:rsidDel="00EB7AB3">
                <w:rPr>
                  <w:rFonts w:cs="Arial"/>
                  <w:szCs w:val="18"/>
                </w:rPr>
                <w:delText>units</w:delText>
              </w:r>
            </w:del>
            <w:ins w:id="24" w:author="Ericsson" w:date="2023-09-27T11:10:00Z">
              <w:r>
                <w:rPr>
                  <w:rFonts w:cs="Arial"/>
                  <w:szCs w:val="18"/>
                </w:rPr>
                <w:t>Units</w:t>
              </w:r>
            </w:ins>
          </w:p>
        </w:tc>
        <w:tc>
          <w:tcPr>
            <w:tcW w:w="1983" w:type="dxa"/>
          </w:tcPr>
          <w:p w14:paraId="74ADB328" w14:textId="77777777" w:rsidR="008B4D30" w:rsidRPr="00FA5AEF" w:rsidRDefault="008B4D30" w:rsidP="008B4D30">
            <w:pPr>
              <w:pStyle w:val="TAL"/>
              <w:jc w:val="center"/>
              <w:rPr>
                <w:highlight w:val="yellow"/>
                <w:lang w:eastAsia="zh-CN"/>
              </w:rPr>
            </w:pPr>
            <w:r w:rsidRPr="003736CC">
              <w:rPr>
                <w:szCs w:val="18"/>
                <w:lang w:bidi="ar-IQ"/>
              </w:rPr>
              <w:t>O</w:t>
            </w:r>
            <w:r w:rsidRPr="003736CC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15" w:type="dxa"/>
          </w:tcPr>
          <w:p w14:paraId="46BF0D3A" w14:textId="6C2B73E2" w:rsidR="008B4D30" w:rsidRPr="00FA5AEF" w:rsidRDefault="008B4D30" w:rsidP="008B4D30">
            <w:pPr>
              <w:pStyle w:val="TAL"/>
              <w:rPr>
                <w:highlight w:val="yellow"/>
              </w:rPr>
            </w:pPr>
            <w:r w:rsidRPr="003736CC">
              <w:t xml:space="preserve">This field holds the network slice admission control </w:t>
            </w:r>
            <w:del w:id="25" w:author="Ericsson" w:date="2023-09-27T11:05:00Z">
              <w:r w:rsidDel="00A028A3">
                <w:rPr>
                  <w:lang w:bidi="ar-IQ"/>
                </w:rPr>
                <w:delText xml:space="preserve">requested </w:delText>
              </w:r>
            </w:del>
            <w:r w:rsidRPr="003736CC">
              <w:rPr>
                <w:lang w:bidi="ar-IQ"/>
              </w:rPr>
              <w:t>specific</w:t>
            </w:r>
            <w:r w:rsidRPr="003736CC">
              <w:t xml:space="preserve"> </w:t>
            </w:r>
            <w:ins w:id="26" w:author="Ericsson" w:date="2023-09-27T11:05:00Z">
              <w:r>
                <w:rPr>
                  <w:lang w:bidi="ar-IQ"/>
                </w:rPr>
                <w:t xml:space="preserve">requested </w:t>
              </w:r>
            </w:ins>
            <w:r>
              <w:t>units</w:t>
            </w:r>
            <w:r w:rsidRPr="003736CC">
              <w:t xml:space="preserve"> described in </w:t>
            </w:r>
            <w:r w:rsidRPr="00BA0AA2">
              <w:t xml:space="preserve">clause </w:t>
            </w:r>
            <w:del w:id="27" w:author="Ericsson" w:date="2023-09-27T11:07:00Z">
              <w:r w:rsidRPr="00BA0AA2" w:rsidDel="00ED2486">
                <w:delText>6.x.1.</w:delText>
              </w:r>
              <w:r w:rsidDel="00ED2486">
                <w:delText>3</w:delText>
              </w:r>
            </w:del>
            <w:ins w:id="28" w:author="Ericsson" w:date="2023-09-27T11:07:00Z">
              <w:r>
                <w:t>6.2.1.</w:t>
              </w:r>
            </w:ins>
            <w:ins w:id="29" w:author="Ericsson" w:date="2023-09-27T11:12:00Z">
              <w:r>
                <w:t>x</w:t>
              </w:r>
            </w:ins>
            <w:r>
              <w:t>.</w:t>
            </w:r>
          </w:p>
        </w:tc>
      </w:tr>
      <w:tr w:rsidR="008B4D30" w:rsidRPr="003671B9" w14:paraId="14C82DF0" w14:textId="77777777" w:rsidTr="00EB4B18">
        <w:trPr>
          <w:cantSplit/>
          <w:jc w:val="center"/>
        </w:trPr>
        <w:tc>
          <w:tcPr>
            <w:tcW w:w="2795" w:type="dxa"/>
            <w:hideMark/>
          </w:tcPr>
          <w:p w14:paraId="6FD4166B" w14:textId="77777777" w:rsidR="008B4D30" w:rsidRPr="003671B9" w:rsidRDefault="008B4D30" w:rsidP="008B4D30">
            <w:pPr>
              <w:pStyle w:val="TAL"/>
              <w:ind w:left="284"/>
              <w:rPr>
                <w:lang w:eastAsia="zh-CN"/>
              </w:rPr>
            </w:pPr>
            <w:r w:rsidRPr="003671B9">
              <w:rPr>
                <w:rFonts w:hint="eastAsia"/>
                <w:lang w:eastAsia="zh-CN"/>
              </w:rPr>
              <w:t>Used Unit</w:t>
            </w:r>
            <w:r w:rsidRPr="003671B9">
              <w:rPr>
                <w:lang w:eastAsia="zh-CN"/>
              </w:rPr>
              <w:t xml:space="preserve"> Container</w:t>
            </w:r>
          </w:p>
        </w:tc>
        <w:tc>
          <w:tcPr>
            <w:tcW w:w="1983" w:type="dxa"/>
            <w:hideMark/>
          </w:tcPr>
          <w:p w14:paraId="366CF671" w14:textId="77777777" w:rsidR="008B4D30" w:rsidRPr="003671B9" w:rsidRDefault="008B4D30" w:rsidP="008B4D30">
            <w:pPr>
              <w:pStyle w:val="TAL"/>
              <w:jc w:val="center"/>
              <w:rPr>
                <w:szCs w:val="18"/>
                <w:lang w:bidi="ar-IQ"/>
              </w:rPr>
            </w:pPr>
            <w:r w:rsidRPr="000A59E7">
              <w:rPr>
                <w:lang w:eastAsia="zh-CN"/>
              </w:rPr>
              <w:t>O</w:t>
            </w:r>
            <w:r w:rsidRPr="000A59E7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315" w:type="dxa"/>
          </w:tcPr>
          <w:p w14:paraId="0D37125D" w14:textId="77777777" w:rsidR="008B4D30" w:rsidRPr="003671B9" w:rsidRDefault="008B4D30" w:rsidP="008B4D30">
            <w:pPr>
              <w:pStyle w:val="TAL"/>
            </w:pPr>
            <w:r w:rsidRPr="006C4E97">
              <w:rPr>
                <w:lang w:bidi="ar-IQ"/>
              </w:rPr>
              <w:t>Described in 3GPP TS 32.290 [5].</w:t>
            </w:r>
          </w:p>
        </w:tc>
      </w:tr>
      <w:tr w:rsidR="008B4D30" w:rsidRPr="003671B9" w14:paraId="6F7EC9B7" w14:textId="77777777" w:rsidTr="00EB4B18">
        <w:trPr>
          <w:cantSplit/>
          <w:jc w:val="center"/>
        </w:trPr>
        <w:tc>
          <w:tcPr>
            <w:tcW w:w="2795" w:type="dxa"/>
          </w:tcPr>
          <w:p w14:paraId="5E9713D9" w14:textId="77777777" w:rsidR="008B4D30" w:rsidRPr="003671B9" w:rsidRDefault="008B4D30" w:rsidP="008B4D30">
            <w:pPr>
              <w:pStyle w:val="TAL"/>
              <w:ind w:left="568"/>
              <w:rPr>
                <w:lang w:eastAsia="zh-CN"/>
              </w:rPr>
            </w:pPr>
            <w:r w:rsidRPr="003671B9">
              <w:rPr>
                <w:rFonts w:cs="Arial"/>
                <w:szCs w:val="18"/>
              </w:rPr>
              <w:t>Service Identifier</w:t>
            </w:r>
          </w:p>
        </w:tc>
        <w:tc>
          <w:tcPr>
            <w:tcW w:w="1983" w:type="dxa"/>
          </w:tcPr>
          <w:p w14:paraId="64E1467E" w14:textId="77777777" w:rsidR="008B4D30" w:rsidRPr="003671B9" w:rsidRDefault="008B4D30" w:rsidP="008B4D30">
            <w:pPr>
              <w:pStyle w:val="TAL"/>
              <w:jc w:val="center"/>
              <w:rPr>
                <w:szCs w:val="18"/>
                <w:lang w:bidi="ar-IQ"/>
              </w:rPr>
            </w:pPr>
            <w:r w:rsidRPr="000A59E7">
              <w:rPr>
                <w:lang w:eastAsia="zh-CN"/>
              </w:rPr>
              <w:t>O</w:t>
            </w:r>
            <w:r w:rsidRPr="000A59E7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315" w:type="dxa"/>
          </w:tcPr>
          <w:p w14:paraId="315A47BC" w14:textId="77777777" w:rsidR="008B4D30" w:rsidRPr="003671B9" w:rsidRDefault="008B4D30" w:rsidP="008B4D30">
            <w:pPr>
              <w:pStyle w:val="TAL"/>
              <w:rPr>
                <w:rFonts w:eastAsia="MS Mincho"/>
              </w:rPr>
            </w:pPr>
            <w:r w:rsidRPr="00893C52">
              <w:rPr>
                <w:lang w:eastAsia="zh-CN"/>
              </w:rPr>
              <w:t>This field is not applicable.</w:t>
            </w:r>
          </w:p>
        </w:tc>
      </w:tr>
      <w:tr w:rsidR="008B4D30" w:rsidRPr="003671B9" w14:paraId="08F82182" w14:textId="77777777" w:rsidTr="00EB4B18">
        <w:trPr>
          <w:cantSplit/>
          <w:jc w:val="center"/>
        </w:trPr>
        <w:tc>
          <w:tcPr>
            <w:tcW w:w="2795" w:type="dxa"/>
          </w:tcPr>
          <w:p w14:paraId="6E0D6A30" w14:textId="77777777" w:rsidR="008B4D30" w:rsidRPr="003671B9" w:rsidRDefault="008B4D30" w:rsidP="008B4D30">
            <w:pPr>
              <w:pStyle w:val="TAL"/>
              <w:ind w:left="568"/>
              <w:rPr>
                <w:lang w:eastAsia="zh-CN"/>
              </w:rPr>
            </w:pPr>
            <w:r w:rsidRPr="003671B9">
              <w:rPr>
                <w:lang w:eastAsia="zh-CN" w:bidi="ar-IQ"/>
              </w:rPr>
              <w:t>Quota management Indicator</w:t>
            </w:r>
          </w:p>
        </w:tc>
        <w:tc>
          <w:tcPr>
            <w:tcW w:w="1983" w:type="dxa"/>
          </w:tcPr>
          <w:p w14:paraId="13AFA542" w14:textId="77777777" w:rsidR="008B4D30" w:rsidRPr="003671B9" w:rsidRDefault="008B4D30" w:rsidP="008B4D30">
            <w:pPr>
              <w:pStyle w:val="TAL"/>
              <w:jc w:val="center"/>
              <w:rPr>
                <w:szCs w:val="18"/>
                <w:lang w:bidi="ar-IQ"/>
              </w:rPr>
            </w:pPr>
            <w:r w:rsidRPr="00775A14">
              <w:rPr>
                <w:lang w:eastAsia="zh-CN"/>
              </w:rPr>
              <w:t>O</w:t>
            </w:r>
            <w:r w:rsidRPr="00775A14">
              <w:rPr>
                <w:vertAlign w:val="subscript"/>
                <w:lang w:eastAsia="zh-CN"/>
              </w:rPr>
              <w:t>C</w:t>
            </w:r>
          </w:p>
        </w:tc>
        <w:tc>
          <w:tcPr>
            <w:tcW w:w="3315" w:type="dxa"/>
          </w:tcPr>
          <w:p w14:paraId="54638528" w14:textId="77777777" w:rsidR="008B4D30" w:rsidRPr="003671B9" w:rsidRDefault="008B4D30" w:rsidP="008B4D30">
            <w:pPr>
              <w:pStyle w:val="TAL"/>
              <w:rPr>
                <w:rFonts w:eastAsia="MS Mincho"/>
              </w:rPr>
            </w:pPr>
            <w:r w:rsidRPr="006C4E97">
              <w:rPr>
                <w:lang w:bidi="ar-IQ"/>
              </w:rPr>
              <w:t>Described in 3GPP TS 32.290 [5].</w:t>
            </w:r>
          </w:p>
        </w:tc>
      </w:tr>
      <w:tr w:rsidR="008B4D30" w:rsidRPr="003671B9" w14:paraId="56FAF883" w14:textId="77777777" w:rsidTr="00EB4B18">
        <w:trPr>
          <w:cantSplit/>
          <w:jc w:val="center"/>
        </w:trPr>
        <w:tc>
          <w:tcPr>
            <w:tcW w:w="2795" w:type="dxa"/>
          </w:tcPr>
          <w:p w14:paraId="322A20C4" w14:textId="77777777" w:rsidR="008B4D30" w:rsidRPr="003671B9" w:rsidRDefault="008B4D30" w:rsidP="008B4D30">
            <w:pPr>
              <w:pStyle w:val="TAL"/>
              <w:ind w:left="568"/>
              <w:rPr>
                <w:lang w:eastAsia="zh-CN"/>
              </w:rPr>
            </w:pPr>
            <w:r w:rsidRPr="003671B9">
              <w:rPr>
                <w:rFonts w:hint="eastAsia"/>
                <w:lang w:eastAsia="zh-CN" w:bidi="ar-IQ"/>
              </w:rPr>
              <w:t>Triggers</w:t>
            </w:r>
          </w:p>
        </w:tc>
        <w:tc>
          <w:tcPr>
            <w:tcW w:w="1983" w:type="dxa"/>
          </w:tcPr>
          <w:p w14:paraId="1537BCF2" w14:textId="1DC831B1" w:rsidR="008B4D30" w:rsidRPr="003671B9" w:rsidRDefault="008B4D30" w:rsidP="008B4D30">
            <w:pPr>
              <w:pStyle w:val="TAL"/>
              <w:jc w:val="center"/>
              <w:rPr>
                <w:szCs w:val="18"/>
                <w:lang w:bidi="ar-IQ"/>
              </w:rPr>
            </w:pPr>
            <w:del w:id="30" w:author="Ericsson" w:date="2023-09-27T11:10:00Z">
              <w:r w:rsidRPr="000A59E7" w:rsidDel="00EB7AB3">
                <w:rPr>
                  <w:lang w:eastAsia="zh-CN"/>
                </w:rPr>
                <w:delText>O</w:delText>
              </w:r>
              <w:r w:rsidRPr="000A59E7" w:rsidDel="00EB7AB3">
                <w:rPr>
                  <w:vertAlign w:val="subscript"/>
                  <w:lang w:eastAsia="zh-CN"/>
                </w:rPr>
                <w:delText>C</w:delText>
              </w:r>
            </w:del>
            <w:ins w:id="31" w:author="Ericsson" w:date="2023-09-27T11:10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3315" w:type="dxa"/>
          </w:tcPr>
          <w:p w14:paraId="16585D2B" w14:textId="67F4D379" w:rsidR="008B4D30" w:rsidRPr="003671B9" w:rsidRDefault="008B4D30" w:rsidP="008B4D30">
            <w:pPr>
              <w:pStyle w:val="TAL"/>
              <w:rPr>
                <w:lang w:bidi="ar-IQ"/>
              </w:rPr>
            </w:pPr>
            <w:ins w:id="32" w:author="Ericsson" w:date="2023-09-27T11:11:00Z">
              <w:r w:rsidRPr="00DB0819">
                <w:rPr>
                  <w:lang w:eastAsia="zh-CN"/>
                </w:rPr>
                <w:t>This field is not applicable.</w:t>
              </w:r>
            </w:ins>
            <w:del w:id="33" w:author="Ericsson" w:date="2023-09-27T11:11:00Z">
              <w:r w:rsidRPr="006C4E97" w:rsidDel="00D758A5">
                <w:rPr>
                  <w:lang w:bidi="ar-IQ"/>
                </w:rPr>
                <w:delText>Described in 3GPP TS 32.290 [5].</w:delText>
              </w:r>
            </w:del>
          </w:p>
        </w:tc>
      </w:tr>
      <w:tr w:rsidR="008B4D30" w:rsidRPr="003671B9" w14:paraId="6F275FA5" w14:textId="77777777" w:rsidTr="00EB4B18">
        <w:trPr>
          <w:cantSplit/>
          <w:jc w:val="center"/>
          <w:ins w:id="34" w:author="Ericsson" w:date="2023-09-27T11:10:00Z"/>
        </w:trPr>
        <w:tc>
          <w:tcPr>
            <w:tcW w:w="2795" w:type="dxa"/>
          </w:tcPr>
          <w:p w14:paraId="219F8A78" w14:textId="38F34A07" w:rsidR="008B4D30" w:rsidRPr="003671B9" w:rsidRDefault="008B4D30" w:rsidP="008B4D30">
            <w:pPr>
              <w:pStyle w:val="TAL"/>
              <w:ind w:left="568"/>
              <w:rPr>
                <w:ins w:id="35" w:author="Ericsson" w:date="2023-09-27T11:10:00Z"/>
                <w:lang w:eastAsia="zh-CN" w:bidi="ar-IQ"/>
              </w:rPr>
            </w:pPr>
            <w:ins w:id="36" w:author="Ericsson" w:date="2023-09-27T11:10:00Z">
              <w:r>
                <w:rPr>
                  <w:lang w:eastAsia="zh-CN" w:bidi="ar-IQ"/>
                </w:rPr>
                <w:t>NSAC Triggers</w:t>
              </w:r>
            </w:ins>
          </w:p>
        </w:tc>
        <w:tc>
          <w:tcPr>
            <w:tcW w:w="1983" w:type="dxa"/>
          </w:tcPr>
          <w:p w14:paraId="008FF0D8" w14:textId="4B81D5BE" w:rsidR="008B4D30" w:rsidRPr="000A59E7" w:rsidRDefault="008B4D30" w:rsidP="008B4D30">
            <w:pPr>
              <w:pStyle w:val="TAL"/>
              <w:jc w:val="center"/>
              <w:rPr>
                <w:ins w:id="37" w:author="Ericsson" w:date="2023-09-27T11:10:00Z"/>
                <w:lang w:eastAsia="zh-CN"/>
              </w:rPr>
            </w:pPr>
            <w:ins w:id="38" w:author="Ericsson" w:date="2023-09-27T11:10:00Z">
              <w:r w:rsidRPr="000A59E7">
                <w:rPr>
                  <w:lang w:eastAsia="zh-CN"/>
                </w:rPr>
                <w:t>O</w:t>
              </w:r>
              <w:r w:rsidRPr="000A59E7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3315" w:type="dxa"/>
          </w:tcPr>
          <w:p w14:paraId="2D173A61" w14:textId="623F0D95" w:rsidR="008B4D30" w:rsidRPr="006C4E97" w:rsidRDefault="00162B46" w:rsidP="008B4D30">
            <w:pPr>
              <w:pStyle w:val="TAL"/>
              <w:rPr>
                <w:ins w:id="39" w:author="Ericsson" w:date="2023-09-27T11:10:00Z"/>
                <w:lang w:bidi="ar-IQ"/>
              </w:rPr>
            </w:pPr>
            <w:ins w:id="40" w:author="Ericsson" w:date="2023-09-27T11:14:00Z">
              <w:r>
                <w:rPr>
                  <w:lang w:bidi="ar-IQ"/>
                </w:rPr>
                <w:t>This field h</w:t>
              </w:r>
              <w:r w:rsidRPr="0081445A">
                <w:rPr>
                  <w:lang w:bidi="ar-IQ"/>
                </w:rPr>
                <w:t xml:space="preserve">olds the </w:t>
              </w:r>
              <w:r w:rsidRPr="00645790">
                <w:rPr>
                  <w:lang w:bidi="ar-IQ"/>
                </w:rPr>
                <w:t>network slice admission control</w:t>
              </w:r>
              <w:r w:rsidRPr="0081445A">
                <w:rPr>
                  <w:lang w:bidi="ar-IQ"/>
                </w:rPr>
                <w:t xml:space="preserve"> specific </w:t>
              </w:r>
              <w:r>
                <w:rPr>
                  <w:lang w:bidi="ar-IQ"/>
                </w:rPr>
                <w:t>triggers</w:t>
              </w:r>
              <w:r w:rsidRPr="0081445A">
                <w:rPr>
                  <w:lang w:bidi="ar-IQ"/>
                </w:rPr>
                <w:t xml:space="preserve"> described in clause</w:t>
              </w:r>
              <w:r>
                <w:rPr>
                  <w:lang w:bidi="ar-IQ"/>
                </w:rPr>
                <w:t xml:space="preserve"> </w:t>
              </w:r>
            </w:ins>
            <w:ins w:id="41" w:author="Ericsson" w:date="2023-09-27T11:18:00Z">
              <w:r w:rsidR="00CA690D">
                <w:rPr>
                  <w:lang w:bidi="ar-IQ"/>
                </w:rPr>
                <w:t>5.2.1</w:t>
              </w:r>
            </w:ins>
            <w:ins w:id="42" w:author="Ericsson" w:date="2023-09-27T11:19:00Z">
              <w:r w:rsidR="006C7172">
                <w:rPr>
                  <w:lang w:bidi="ar-IQ"/>
                </w:rPr>
                <w:t>.</w:t>
              </w:r>
            </w:ins>
            <w:ins w:id="43" w:author="Ericsson" w:date="2023-09-27T11:18:00Z">
              <w:r w:rsidR="00CA690D">
                <w:rPr>
                  <w:lang w:bidi="ar-IQ"/>
                </w:rPr>
                <w:t xml:space="preserve"> </w:t>
              </w:r>
            </w:ins>
            <w:ins w:id="44" w:author="Ericsson" w:date="2023-09-27T11:19:00Z">
              <w:r w:rsidR="006C7172">
                <w:rPr>
                  <w:lang w:bidi="ar-IQ"/>
                </w:rPr>
                <w:t>It</w:t>
              </w:r>
            </w:ins>
            <w:ins w:id="45" w:author="Ericsson" w:date="2023-09-27T11:14:00Z">
              <w:r>
                <w:rPr>
                  <w:lang w:bidi="ar-IQ"/>
                </w:rPr>
                <w:t xml:space="preserve"> is based on triggers d</w:t>
              </w:r>
              <w:r w:rsidRPr="00DE3D43">
                <w:rPr>
                  <w:lang w:bidi="ar-IQ"/>
                </w:rPr>
                <w:t>escribed in 3GPP TS 32.290 [5].</w:t>
              </w:r>
            </w:ins>
          </w:p>
        </w:tc>
      </w:tr>
      <w:tr w:rsidR="008B4D30" w:rsidRPr="003671B9" w14:paraId="59F1B066" w14:textId="77777777" w:rsidTr="00EB4B18">
        <w:trPr>
          <w:cantSplit/>
          <w:jc w:val="center"/>
        </w:trPr>
        <w:tc>
          <w:tcPr>
            <w:tcW w:w="2795" w:type="dxa"/>
          </w:tcPr>
          <w:p w14:paraId="751C94C6" w14:textId="77777777" w:rsidR="008B4D30" w:rsidRPr="003671B9" w:rsidRDefault="008B4D30" w:rsidP="008B4D30">
            <w:pPr>
              <w:pStyle w:val="TAL"/>
              <w:ind w:left="568"/>
              <w:rPr>
                <w:lang w:eastAsia="zh-CN" w:bidi="ar-IQ"/>
              </w:rPr>
            </w:pPr>
            <w:r w:rsidRPr="003671B9">
              <w:rPr>
                <w:rFonts w:cs="Arial"/>
                <w:szCs w:val="18"/>
              </w:rPr>
              <w:t>Trigger Timestamp</w:t>
            </w:r>
          </w:p>
        </w:tc>
        <w:tc>
          <w:tcPr>
            <w:tcW w:w="1983" w:type="dxa"/>
          </w:tcPr>
          <w:p w14:paraId="6484724E" w14:textId="77777777" w:rsidR="008B4D30" w:rsidRPr="003671B9" w:rsidRDefault="008B4D30" w:rsidP="008B4D30">
            <w:pPr>
              <w:pStyle w:val="TAL"/>
              <w:jc w:val="center"/>
              <w:rPr>
                <w:lang w:eastAsia="zh-CN"/>
              </w:rPr>
            </w:pPr>
            <w:r w:rsidRPr="00A67B8E">
              <w:rPr>
                <w:lang w:eastAsia="zh-CN"/>
              </w:rPr>
              <w:t>-</w:t>
            </w:r>
          </w:p>
        </w:tc>
        <w:tc>
          <w:tcPr>
            <w:tcW w:w="3315" w:type="dxa"/>
          </w:tcPr>
          <w:p w14:paraId="4821F646" w14:textId="77777777" w:rsidR="008B4D30" w:rsidRPr="003671B9" w:rsidRDefault="008B4D30" w:rsidP="008B4D30">
            <w:pPr>
              <w:pStyle w:val="TAL"/>
            </w:pPr>
            <w:r w:rsidRPr="00DB0819">
              <w:rPr>
                <w:lang w:eastAsia="zh-CN"/>
              </w:rPr>
              <w:t>This field is not applicable.</w:t>
            </w:r>
          </w:p>
        </w:tc>
      </w:tr>
      <w:tr w:rsidR="008B4D30" w:rsidRPr="003671B9" w14:paraId="62E1601E" w14:textId="77777777" w:rsidTr="00EB4B18">
        <w:trPr>
          <w:cantSplit/>
          <w:jc w:val="center"/>
        </w:trPr>
        <w:tc>
          <w:tcPr>
            <w:tcW w:w="2795" w:type="dxa"/>
          </w:tcPr>
          <w:p w14:paraId="28091225" w14:textId="77777777" w:rsidR="008B4D30" w:rsidRPr="003671B9" w:rsidRDefault="008B4D30" w:rsidP="008B4D30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Time</w:t>
            </w:r>
          </w:p>
        </w:tc>
        <w:tc>
          <w:tcPr>
            <w:tcW w:w="1983" w:type="dxa"/>
          </w:tcPr>
          <w:p w14:paraId="7F09EE27" w14:textId="77777777" w:rsidR="008B4D30" w:rsidRPr="003671B9" w:rsidRDefault="008B4D30" w:rsidP="008B4D30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  <w:tc>
          <w:tcPr>
            <w:tcW w:w="3315" w:type="dxa"/>
          </w:tcPr>
          <w:p w14:paraId="3B0250C5" w14:textId="77777777" w:rsidR="008B4D30" w:rsidRPr="003671B9" w:rsidRDefault="008B4D30" w:rsidP="008B4D30">
            <w:pPr>
              <w:pStyle w:val="TAL"/>
            </w:pPr>
            <w:r w:rsidRPr="00DB0819">
              <w:rPr>
                <w:lang w:eastAsia="zh-CN"/>
              </w:rPr>
              <w:t>This field is not applicable.</w:t>
            </w:r>
          </w:p>
        </w:tc>
      </w:tr>
      <w:tr w:rsidR="008B4D30" w:rsidRPr="003671B9" w14:paraId="270A5B34" w14:textId="77777777" w:rsidTr="00EB4B18">
        <w:trPr>
          <w:cantSplit/>
          <w:jc w:val="center"/>
        </w:trPr>
        <w:tc>
          <w:tcPr>
            <w:tcW w:w="2795" w:type="dxa"/>
          </w:tcPr>
          <w:p w14:paraId="7B3154D5" w14:textId="77777777" w:rsidR="008B4D30" w:rsidRPr="003671B9" w:rsidRDefault="008B4D30" w:rsidP="008B4D30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Total Volume</w:t>
            </w:r>
          </w:p>
        </w:tc>
        <w:tc>
          <w:tcPr>
            <w:tcW w:w="1983" w:type="dxa"/>
          </w:tcPr>
          <w:p w14:paraId="2E906BD6" w14:textId="77777777" w:rsidR="008B4D30" w:rsidRPr="003671B9" w:rsidRDefault="008B4D30" w:rsidP="008B4D30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lang w:eastAsia="zh-CN"/>
              </w:rPr>
              <w:t>-</w:t>
            </w:r>
          </w:p>
        </w:tc>
        <w:tc>
          <w:tcPr>
            <w:tcW w:w="3315" w:type="dxa"/>
          </w:tcPr>
          <w:p w14:paraId="7585BF57" w14:textId="77777777" w:rsidR="008B4D30" w:rsidRPr="003671B9" w:rsidRDefault="008B4D30" w:rsidP="008B4D30">
            <w:pPr>
              <w:pStyle w:val="TAL"/>
            </w:pPr>
            <w:r w:rsidRPr="00DB0819">
              <w:rPr>
                <w:lang w:eastAsia="zh-CN"/>
              </w:rPr>
              <w:t>This field is not applicable.</w:t>
            </w:r>
          </w:p>
        </w:tc>
      </w:tr>
      <w:tr w:rsidR="008B4D30" w:rsidRPr="003671B9" w14:paraId="0558B8FC" w14:textId="77777777" w:rsidTr="00EB4B18">
        <w:trPr>
          <w:cantSplit/>
          <w:jc w:val="center"/>
        </w:trPr>
        <w:tc>
          <w:tcPr>
            <w:tcW w:w="2795" w:type="dxa"/>
          </w:tcPr>
          <w:p w14:paraId="53599143" w14:textId="77777777" w:rsidR="008B4D30" w:rsidRPr="003671B9" w:rsidRDefault="008B4D30" w:rsidP="008B4D30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Uplink Volume</w:t>
            </w:r>
          </w:p>
        </w:tc>
        <w:tc>
          <w:tcPr>
            <w:tcW w:w="1983" w:type="dxa"/>
          </w:tcPr>
          <w:p w14:paraId="2E269A19" w14:textId="77777777" w:rsidR="008B4D30" w:rsidRPr="003671B9" w:rsidRDefault="008B4D30" w:rsidP="008B4D30">
            <w:pPr>
              <w:pStyle w:val="TAL"/>
              <w:jc w:val="center"/>
              <w:rPr>
                <w:lang w:eastAsia="zh-CN"/>
              </w:rPr>
            </w:pPr>
            <w:r w:rsidRPr="0000724C">
              <w:rPr>
                <w:lang w:eastAsia="zh-CN"/>
              </w:rPr>
              <w:t>-</w:t>
            </w:r>
          </w:p>
        </w:tc>
        <w:tc>
          <w:tcPr>
            <w:tcW w:w="3315" w:type="dxa"/>
          </w:tcPr>
          <w:p w14:paraId="19F273FF" w14:textId="77777777" w:rsidR="008B4D30" w:rsidRPr="003671B9" w:rsidRDefault="008B4D30" w:rsidP="008B4D30">
            <w:pPr>
              <w:pStyle w:val="TAL"/>
            </w:pPr>
            <w:r w:rsidRPr="00893C52">
              <w:rPr>
                <w:lang w:eastAsia="zh-CN"/>
              </w:rPr>
              <w:t>This field is not applicable.</w:t>
            </w:r>
          </w:p>
        </w:tc>
      </w:tr>
      <w:tr w:rsidR="008B4D30" w:rsidRPr="003671B9" w14:paraId="4F17E831" w14:textId="77777777" w:rsidTr="00EB4B18">
        <w:trPr>
          <w:cantSplit/>
          <w:jc w:val="center"/>
        </w:trPr>
        <w:tc>
          <w:tcPr>
            <w:tcW w:w="2795" w:type="dxa"/>
          </w:tcPr>
          <w:p w14:paraId="37BD49A1" w14:textId="77777777" w:rsidR="008B4D30" w:rsidRPr="003671B9" w:rsidRDefault="008B4D30" w:rsidP="008B4D30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Downlink Volume</w:t>
            </w:r>
          </w:p>
        </w:tc>
        <w:tc>
          <w:tcPr>
            <w:tcW w:w="1983" w:type="dxa"/>
          </w:tcPr>
          <w:p w14:paraId="73BE7429" w14:textId="77777777" w:rsidR="008B4D30" w:rsidRPr="003671B9" w:rsidRDefault="008B4D30" w:rsidP="008B4D30">
            <w:pPr>
              <w:pStyle w:val="TAL"/>
              <w:jc w:val="center"/>
              <w:rPr>
                <w:lang w:eastAsia="zh-CN"/>
              </w:rPr>
            </w:pPr>
            <w:r w:rsidRPr="0000724C">
              <w:rPr>
                <w:lang w:eastAsia="zh-CN"/>
              </w:rPr>
              <w:t>-</w:t>
            </w:r>
          </w:p>
        </w:tc>
        <w:tc>
          <w:tcPr>
            <w:tcW w:w="3315" w:type="dxa"/>
          </w:tcPr>
          <w:p w14:paraId="6C7B3E74" w14:textId="77777777" w:rsidR="008B4D30" w:rsidRPr="003671B9" w:rsidRDefault="008B4D30" w:rsidP="008B4D30">
            <w:pPr>
              <w:pStyle w:val="TAL"/>
            </w:pPr>
            <w:r w:rsidRPr="00893C52">
              <w:rPr>
                <w:lang w:eastAsia="zh-CN"/>
              </w:rPr>
              <w:t>This field is not applicable.</w:t>
            </w:r>
          </w:p>
        </w:tc>
      </w:tr>
      <w:tr w:rsidR="008B4D30" w:rsidRPr="003671B9" w14:paraId="3E5F0802" w14:textId="77777777" w:rsidTr="00EB4B18">
        <w:trPr>
          <w:cantSplit/>
          <w:jc w:val="center"/>
        </w:trPr>
        <w:tc>
          <w:tcPr>
            <w:tcW w:w="2795" w:type="dxa"/>
          </w:tcPr>
          <w:p w14:paraId="633389F9" w14:textId="77777777" w:rsidR="008B4D30" w:rsidRPr="003671B9" w:rsidRDefault="008B4D30" w:rsidP="008B4D30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Service Specific Unit</w:t>
            </w:r>
          </w:p>
        </w:tc>
        <w:tc>
          <w:tcPr>
            <w:tcW w:w="1983" w:type="dxa"/>
          </w:tcPr>
          <w:p w14:paraId="4B40FE0E" w14:textId="77777777" w:rsidR="008B4D30" w:rsidRPr="003671B9" w:rsidRDefault="008B4D30" w:rsidP="008B4D30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3315" w:type="dxa"/>
          </w:tcPr>
          <w:p w14:paraId="175F4ECF" w14:textId="77777777" w:rsidR="008B4D30" w:rsidRPr="003671B9" w:rsidRDefault="008B4D30" w:rsidP="008B4D30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8B4D30" w:rsidRPr="003671B9" w14:paraId="610C052B" w14:textId="77777777" w:rsidTr="00EB4B18">
        <w:trPr>
          <w:cantSplit/>
          <w:jc w:val="center"/>
        </w:trPr>
        <w:tc>
          <w:tcPr>
            <w:tcW w:w="2795" w:type="dxa"/>
          </w:tcPr>
          <w:p w14:paraId="5EC30007" w14:textId="77777777" w:rsidR="008B4D30" w:rsidRPr="003671B9" w:rsidRDefault="008B4D30" w:rsidP="008B4D30">
            <w:pPr>
              <w:pStyle w:val="TAL"/>
              <w:ind w:left="568"/>
              <w:rPr>
                <w:lang w:eastAsia="zh-CN" w:bidi="ar-IQ"/>
              </w:rPr>
            </w:pPr>
            <w:r w:rsidRPr="003671B9">
              <w:t>Event Time Stamps</w:t>
            </w:r>
          </w:p>
        </w:tc>
        <w:tc>
          <w:tcPr>
            <w:tcW w:w="1983" w:type="dxa"/>
          </w:tcPr>
          <w:p w14:paraId="79E4FB6F" w14:textId="77777777" w:rsidR="008B4D30" w:rsidRPr="003671B9" w:rsidRDefault="008B4D30" w:rsidP="008B4D30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szCs w:val="18"/>
                <w:lang w:bidi="ar-IQ"/>
              </w:rPr>
              <w:t>-</w:t>
            </w:r>
          </w:p>
        </w:tc>
        <w:tc>
          <w:tcPr>
            <w:tcW w:w="3315" w:type="dxa"/>
          </w:tcPr>
          <w:p w14:paraId="608ECAEE" w14:textId="77777777" w:rsidR="008B4D30" w:rsidRPr="003671B9" w:rsidRDefault="008B4D30" w:rsidP="008B4D30">
            <w:pPr>
              <w:pStyle w:val="TAL"/>
            </w:pPr>
            <w:r w:rsidRPr="003671B9">
              <w:rPr>
                <w:lang w:eastAsia="zh-CN"/>
              </w:rPr>
              <w:t>This field is not applicable.</w:t>
            </w:r>
          </w:p>
        </w:tc>
      </w:tr>
      <w:tr w:rsidR="008B4D30" w:rsidRPr="003671B9" w14:paraId="63C2FAD7" w14:textId="77777777" w:rsidTr="00EB4B18">
        <w:trPr>
          <w:cantSplit/>
          <w:jc w:val="center"/>
          <w:ins w:id="46" w:author="Ericsson" w:date="2023-09-27T11:05:00Z"/>
        </w:trPr>
        <w:tc>
          <w:tcPr>
            <w:tcW w:w="2795" w:type="dxa"/>
          </w:tcPr>
          <w:p w14:paraId="308A701B" w14:textId="5607A86F" w:rsidR="008B4D30" w:rsidRPr="003671B9" w:rsidRDefault="008B4D30" w:rsidP="008B4D30">
            <w:pPr>
              <w:pStyle w:val="TAL"/>
              <w:ind w:left="568"/>
              <w:rPr>
                <w:ins w:id="47" w:author="Ericsson" w:date="2023-09-27T11:05:00Z"/>
              </w:rPr>
            </w:pPr>
            <w:ins w:id="48" w:author="Ericsson" w:date="2023-09-27T11:05:00Z">
              <w:r w:rsidRPr="00ED0029">
                <w:rPr>
                  <w:rFonts w:cs="Arial"/>
                  <w:szCs w:val="18"/>
                </w:rPr>
                <w:t xml:space="preserve">NSAC </w:t>
              </w:r>
            </w:ins>
            <w:ins w:id="49" w:author="Ericsson" w:date="2023-09-27T11:10:00Z">
              <w:r>
                <w:rPr>
                  <w:rFonts w:cs="Arial"/>
                  <w:szCs w:val="18"/>
                </w:rPr>
                <w:t>U</w:t>
              </w:r>
            </w:ins>
            <w:ins w:id="50" w:author="Ericsson" w:date="2023-09-27T11:05:00Z">
              <w:r>
                <w:rPr>
                  <w:rFonts w:cs="Arial"/>
                  <w:szCs w:val="18"/>
                </w:rPr>
                <w:t>nits</w:t>
              </w:r>
            </w:ins>
          </w:p>
        </w:tc>
        <w:tc>
          <w:tcPr>
            <w:tcW w:w="1983" w:type="dxa"/>
          </w:tcPr>
          <w:p w14:paraId="49FB8623" w14:textId="6D03FA73" w:rsidR="008B4D30" w:rsidRPr="003671B9" w:rsidRDefault="008B4D30" w:rsidP="008B4D30">
            <w:pPr>
              <w:pStyle w:val="TAL"/>
              <w:jc w:val="center"/>
              <w:rPr>
                <w:ins w:id="51" w:author="Ericsson" w:date="2023-09-27T11:05:00Z"/>
                <w:szCs w:val="18"/>
                <w:lang w:bidi="ar-IQ"/>
              </w:rPr>
            </w:pPr>
            <w:ins w:id="52" w:author="Ericsson" w:date="2023-09-27T11:05:00Z">
              <w:r w:rsidRPr="003736CC">
                <w:rPr>
                  <w:szCs w:val="18"/>
                  <w:lang w:bidi="ar-IQ"/>
                </w:rPr>
                <w:t>O</w:t>
              </w:r>
              <w:r w:rsidRPr="003736CC">
                <w:rPr>
                  <w:szCs w:val="18"/>
                  <w:vertAlign w:val="subscript"/>
                  <w:lang w:bidi="ar-IQ"/>
                </w:rPr>
                <w:t>C</w:t>
              </w:r>
            </w:ins>
          </w:p>
        </w:tc>
        <w:tc>
          <w:tcPr>
            <w:tcW w:w="3315" w:type="dxa"/>
          </w:tcPr>
          <w:p w14:paraId="5155CDBF" w14:textId="14815654" w:rsidR="008B4D30" w:rsidRPr="003671B9" w:rsidRDefault="008B4D30" w:rsidP="008B4D30">
            <w:pPr>
              <w:pStyle w:val="TAL"/>
              <w:rPr>
                <w:ins w:id="53" w:author="Ericsson" w:date="2023-09-27T11:05:00Z"/>
                <w:lang w:eastAsia="zh-CN"/>
              </w:rPr>
            </w:pPr>
            <w:ins w:id="54" w:author="Ericsson" w:date="2023-09-27T11:05:00Z">
              <w:r w:rsidRPr="003736CC">
                <w:t xml:space="preserve">This field holds the network slice admission control </w:t>
              </w:r>
              <w:r w:rsidRPr="003736CC">
                <w:rPr>
                  <w:lang w:bidi="ar-IQ"/>
                </w:rPr>
                <w:t>specific</w:t>
              </w:r>
              <w:r w:rsidRPr="003736CC">
                <w:t xml:space="preserve"> </w:t>
              </w:r>
              <w:r>
                <w:rPr>
                  <w:lang w:bidi="ar-IQ"/>
                </w:rPr>
                <w:t xml:space="preserve">used </w:t>
              </w:r>
              <w:r>
                <w:t>units</w:t>
              </w:r>
              <w:r w:rsidRPr="003736CC">
                <w:t xml:space="preserve"> described in </w:t>
              </w:r>
              <w:r w:rsidRPr="00BA0AA2">
                <w:t>clause 6.x.1.</w:t>
              </w:r>
            </w:ins>
            <w:ins w:id="55" w:author="Ericsson" w:date="2023-09-27T11:12:00Z">
              <w:r>
                <w:t>x</w:t>
              </w:r>
            </w:ins>
            <w:ins w:id="56" w:author="Ericsson" w:date="2023-09-27T11:05:00Z">
              <w:r>
                <w:t>.</w:t>
              </w:r>
            </w:ins>
          </w:p>
        </w:tc>
      </w:tr>
      <w:tr w:rsidR="008B4D30" w:rsidRPr="003671B9" w14:paraId="77AEEA96" w14:textId="77777777" w:rsidTr="00EB4B18">
        <w:trPr>
          <w:cantSplit/>
          <w:jc w:val="center"/>
        </w:trPr>
        <w:tc>
          <w:tcPr>
            <w:tcW w:w="2795" w:type="dxa"/>
          </w:tcPr>
          <w:p w14:paraId="252F345D" w14:textId="77777777" w:rsidR="008B4D30" w:rsidRPr="003671B9" w:rsidRDefault="008B4D30" w:rsidP="008B4D30">
            <w:pPr>
              <w:pStyle w:val="TAL"/>
              <w:ind w:left="568"/>
              <w:rPr>
                <w:lang w:eastAsia="zh-CN" w:bidi="ar-IQ"/>
              </w:rPr>
            </w:pPr>
            <w:r w:rsidRPr="00BA0AA2">
              <w:rPr>
                <w:lang w:eastAsia="zh-CN" w:bidi="ar-IQ"/>
              </w:rPr>
              <w:t>Local Sequence Number</w:t>
            </w:r>
            <w:r w:rsidRPr="003671B9">
              <w:rPr>
                <w:lang w:eastAsia="zh-CN" w:bidi="ar-IQ"/>
              </w:rPr>
              <w:t xml:space="preserve"> </w:t>
            </w:r>
          </w:p>
        </w:tc>
        <w:tc>
          <w:tcPr>
            <w:tcW w:w="1983" w:type="dxa"/>
          </w:tcPr>
          <w:p w14:paraId="1EF8A349" w14:textId="77777777" w:rsidR="008B4D30" w:rsidRPr="003671B9" w:rsidRDefault="008B4D30" w:rsidP="008B4D30">
            <w:pPr>
              <w:pStyle w:val="TAL"/>
              <w:jc w:val="center"/>
              <w:rPr>
                <w:lang w:eastAsia="zh-CN"/>
              </w:rPr>
            </w:pPr>
            <w:r w:rsidRPr="003671B9">
              <w:rPr>
                <w:szCs w:val="18"/>
              </w:rPr>
              <w:t>O</w:t>
            </w:r>
            <w:r w:rsidRPr="003671B9">
              <w:rPr>
                <w:szCs w:val="18"/>
                <w:vertAlign w:val="subscript"/>
              </w:rPr>
              <w:t>M</w:t>
            </w:r>
          </w:p>
        </w:tc>
        <w:tc>
          <w:tcPr>
            <w:tcW w:w="3315" w:type="dxa"/>
          </w:tcPr>
          <w:p w14:paraId="439CF6A5" w14:textId="77777777" w:rsidR="008B4D30" w:rsidRPr="003671B9" w:rsidRDefault="008B4D30" w:rsidP="008B4D30">
            <w:pPr>
              <w:pStyle w:val="TAL"/>
            </w:pPr>
            <w:r w:rsidRPr="006C4E97">
              <w:rPr>
                <w:lang w:bidi="ar-IQ"/>
              </w:rPr>
              <w:t>Described in 3GPP TS 32.290 [5].</w:t>
            </w:r>
          </w:p>
        </w:tc>
      </w:tr>
      <w:tr w:rsidR="008B4D30" w:rsidRPr="003671B9" w14:paraId="76AB3B55" w14:textId="77777777" w:rsidTr="00EB4B18">
        <w:trPr>
          <w:cantSplit/>
          <w:jc w:val="center"/>
        </w:trPr>
        <w:tc>
          <w:tcPr>
            <w:tcW w:w="2795" w:type="dxa"/>
          </w:tcPr>
          <w:p w14:paraId="0C6A63BF" w14:textId="77777777" w:rsidR="008B4D30" w:rsidRPr="00FA5AEF" w:rsidRDefault="008B4D30" w:rsidP="008B4D30">
            <w:pPr>
              <w:pStyle w:val="TAL"/>
              <w:ind w:left="568"/>
              <w:rPr>
                <w:highlight w:val="yellow"/>
                <w:lang w:eastAsia="zh-CN" w:bidi="ar-IQ"/>
              </w:rPr>
            </w:pPr>
            <w:r w:rsidRPr="005C0F02">
              <w:rPr>
                <w:rFonts w:cs="Arial"/>
                <w:szCs w:val="18"/>
              </w:rPr>
              <w:t>NSAC Container Information</w:t>
            </w:r>
          </w:p>
        </w:tc>
        <w:tc>
          <w:tcPr>
            <w:tcW w:w="1983" w:type="dxa"/>
          </w:tcPr>
          <w:p w14:paraId="6881558D" w14:textId="77777777" w:rsidR="008B4D30" w:rsidRPr="00FA5AEF" w:rsidRDefault="008B4D30" w:rsidP="008B4D30">
            <w:pPr>
              <w:pStyle w:val="TAL"/>
              <w:jc w:val="center"/>
              <w:rPr>
                <w:szCs w:val="18"/>
                <w:highlight w:val="yellow"/>
                <w:lang w:bidi="ar-IQ"/>
              </w:rPr>
            </w:pPr>
            <w:r w:rsidRPr="00BA0AA2">
              <w:rPr>
                <w:szCs w:val="18"/>
                <w:lang w:bidi="ar-IQ"/>
              </w:rPr>
              <w:t>O</w:t>
            </w:r>
            <w:r w:rsidRPr="00BA0AA2">
              <w:rPr>
                <w:szCs w:val="18"/>
                <w:vertAlign w:val="subscript"/>
                <w:lang w:bidi="ar-IQ"/>
              </w:rPr>
              <w:t>C</w:t>
            </w:r>
          </w:p>
        </w:tc>
        <w:tc>
          <w:tcPr>
            <w:tcW w:w="3315" w:type="dxa"/>
          </w:tcPr>
          <w:p w14:paraId="44BBE0C8" w14:textId="77777777" w:rsidR="008B4D30" w:rsidRPr="00BA0AA2" w:rsidRDefault="008B4D30" w:rsidP="008B4D30">
            <w:pPr>
              <w:pStyle w:val="TAL"/>
              <w:rPr>
                <w:lang w:eastAsia="zh-CN"/>
              </w:rPr>
            </w:pPr>
            <w:r w:rsidRPr="00BA0AA2">
              <w:t xml:space="preserve">This field holds the network slice admission control </w:t>
            </w:r>
            <w:r w:rsidRPr="00BA0AA2">
              <w:rPr>
                <w:lang w:bidi="ar-IQ"/>
              </w:rPr>
              <w:t>container specific</w:t>
            </w:r>
            <w:r w:rsidRPr="00BA0AA2">
              <w:t xml:space="preserve"> information described in clause 6.x.1.</w:t>
            </w:r>
            <w:r>
              <w:t>3</w:t>
            </w:r>
          </w:p>
        </w:tc>
      </w:tr>
      <w:tr w:rsidR="008B4D30" w:rsidRPr="003671B9" w14:paraId="68ECE6EC" w14:textId="77777777" w:rsidTr="00EB4B18">
        <w:trPr>
          <w:cantSplit/>
          <w:jc w:val="center"/>
        </w:trPr>
        <w:tc>
          <w:tcPr>
            <w:tcW w:w="2795" w:type="dxa"/>
          </w:tcPr>
          <w:p w14:paraId="2210348D" w14:textId="77777777" w:rsidR="008B4D30" w:rsidRPr="00BA0AA2" w:rsidRDefault="008B4D30" w:rsidP="008B4D30">
            <w:pPr>
              <w:pStyle w:val="TAL"/>
              <w:rPr>
                <w:rFonts w:cs="Arial"/>
                <w:szCs w:val="18"/>
              </w:rPr>
            </w:pPr>
            <w:r w:rsidRPr="00FA2CD6">
              <w:rPr>
                <w:color w:val="000000"/>
              </w:rPr>
              <w:lastRenderedPageBreak/>
              <w:t>S NSSAI</w:t>
            </w:r>
          </w:p>
        </w:tc>
        <w:tc>
          <w:tcPr>
            <w:tcW w:w="1983" w:type="dxa"/>
          </w:tcPr>
          <w:p w14:paraId="62BCC4AF" w14:textId="77777777" w:rsidR="008B4D30" w:rsidRPr="00BA0AA2" w:rsidRDefault="008B4D30" w:rsidP="008B4D30">
            <w:pPr>
              <w:pStyle w:val="TAL"/>
              <w:jc w:val="center"/>
              <w:rPr>
                <w:szCs w:val="18"/>
                <w:lang w:bidi="ar-IQ"/>
              </w:rPr>
            </w:pPr>
            <w:r w:rsidRPr="00FA2CD6">
              <w:rPr>
                <w:lang w:eastAsia="zh-CN"/>
              </w:rPr>
              <w:t>M</w:t>
            </w:r>
          </w:p>
        </w:tc>
        <w:tc>
          <w:tcPr>
            <w:tcW w:w="3315" w:type="dxa"/>
          </w:tcPr>
          <w:p w14:paraId="7ED26801" w14:textId="77777777" w:rsidR="008B4D30" w:rsidRPr="00BA0AA2" w:rsidRDefault="008B4D30" w:rsidP="008B4D30">
            <w:pPr>
              <w:pStyle w:val="TAL"/>
            </w:pPr>
            <w:r w:rsidRPr="0078616C">
              <w:rPr>
                <w:lang w:eastAsia="zh-CN"/>
              </w:rPr>
              <w:t xml:space="preserve">This field holds </w:t>
            </w:r>
            <w:r>
              <w:rPr>
                <w:lang w:eastAsia="zh-CN"/>
              </w:rPr>
              <w:t>the S</w:t>
            </w:r>
            <w:r w:rsidRPr="0078616C">
              <w:rPr>
                <w:lang w:eastAsia="zh-CN"/>
              </w:rPr>
              <w:t xml:space="preserve">ingle Network Slice Selection Assistance Information </w:t>
            </w:r>
            <w:r>
              <w:rPr>
                <w:lang w:eastAsia="zh-CN"/>
              </w:rPr>
              <w:t>identifying the network slice.</w:t>
            </w:r>
          </w:p>
        </w:tc>
      </w:tr>
      <w:tr w:rsidR="008B4D30" w:rsidRPr="003671B9" w14:paraId="2F95EAA5" w14:textId="77777777" w:rsidTr="00EB4B18">
        <w:trPr>
          <w:cantSplit/>
          <w:jc w:val="center"/>
        </w:trPr>
        <w:tc>
          <w:tcPr>
            <w:tcW w:w="2795" w:type="dxa"/>
          </w:tcPr>
          <w:p w14:paraId="6363CF9D" w14:textId="77777777" w:rsidR="008B4D30" w:rsidRPr="003671B9" w:rsidRDefault="008B4D30" w:rsidP="008B4D30">
            <w:pPr>
              <w:pStyle w:val="TAL"/>
            </w:pPr>
            <w:r w:rsidRPr="00CC1CDE">
              <w:rPr>
                <w:rFonts w:cs="Arial"/>
                <w:szCs w:val="18"/>
              </w:rPr>
              <w:t>NS</w:t>
            </w:r>
            <w:r>
              <w:rPr>
                <w:rFonts w:cs="Arial"/>
                <w:szCs w:val="18"/>
              </w:rPr>
              <w:t>AC</w:t>
            </w:r>
            <w:r w:rsidRPr="00CC1CDE">
              <w:rPr>
                <w:rFonts w:cs="Arial"/>
                <w:szCs w:val="18"/>
              </w:rPr>
              <w:t xml:space="preserve"> </w:t>
            </w:r>
            <w:r w:rsidRPr="003671B9">
              <w:t>Charging Information</w:t>
            </w:r>
          </w:p>
        </w:tc>
        <w:tc>
          <w:tcPr>
            <w:tcW w:w="1983" w:type="dxa"/>
          </w:tcPr>
          <w:p w14:paraId="072098C0" w14:textId="77777777" w:rsidR="008B4D30" w:rsidRPr="003671B9" w:rsidRDefault="008B4D30" w:rsidP="008B4D30">
            <w:pPr>
              <w:pStyle w:val="TAL"/>
              <w:jc w:val="center"/>
              <w:rPr>
                <w:lang w:bidi="ar-IQ"/>
              </w:rPr>
            </w:pPr>
            <w:r w:rsidRPr="003671B9">
              <w:rPr>
                <w:lang w:bidi="ar-IQ"/>
              </w:rPr>
              <w:t>O</w:t>
            </w:r>
            <w:r w:rsidRPr="003671B9">
              <w:rPr>
                <w:vertAlign w:val="subscript"/>
                <w:lang w:bidi="ar-IQ"/>
              </w:rPr>
              <w:t>M</w:t>
            </w:r>
          </w:p>
        </w:tc>
        <w:tc>
          <w:tcPr>
            <w:tcW w:w="3315" w:type="dxa"/>
          </w:tcPr>
          <w:p w14:paraId="0890A1A5" w14:textId="77777777" w:rsidR="008B4D30" w:rsidRPr="003671B9" w:rsidRDefault="008B4D30" w:rsidP="008B4D30">
            <w:pPr>
              <w:pStyle w:val="TAL"/>
            </w:pPr>
            <w:r w:rsidRPr="003671B9">
              <w:t xml:space="preserve">This field holds </w:t>
            </w:r>
            <w:r w:rsidRPr="00FD5F19">
              <w:t>NS</w:t>
            </w:r>
            <w:r>
              <w:t>AC</w:t>
            </w:r>
            <w:r w:rsidRPr="00FD5F19">
              <w:t xml:space="preserve"> specific information described in clause </w:t>
            </w:r>
            <w:r w:rsidRPr="00BA0AA2">
              <w:t>6.x.1.2</w:t>
            </w:r>
          </w:p>
        </w:tc>
      </w:tr>
    </w:tbl>
    <w:p w14:paraId="25577C28" w14:textId="77777777" w:rsidR="00494637" w:rsidRDefault="00494637" w:rsidP="00494637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MS Mincho" w:hAnsi="Arial"/>
          <w:b/>
          <w:lang w:bidi="ar-IQ"/>
        </w:rPr>
      </w:pPr>
    </w:p>
    <w:p w14:paraId="2842D78F" w14:textId="77777777" w:rsidR="00494637" w:rsidRDefault="00494637" w:rsidP="00494637">
      <w:pPr>
        <w:pStyle w:val="EditorsNote"/>
      </w:pPr>
      <w:r>
        <w:t>Editor's Note: the content and IE names of the table is ffs</w:t>
      </w:r>
    </w:p>
    <w:p w14:paraId="11B666D3" w14:textId="77777777" w:rsidR="00225105" w:rsidRDefault="00225105" w:rsidP="0099485F">
      <w:pPr>
        <w:rPr>
          <w:ins w:id="57" w:author="Ericsson" w:date="2023-09-27T11:06:00Z"/>
        </w:rPr>
      </w:pPr>
    </w:p>
    <w:p w14:paraId="112969CC" w14:textId="77777777" w:rsidR="00A914CB" w:rsidRDefault="00A914CB" w:rsidP="00A914CB">
      <w:bookmarkStart w:id="58" w:name="_Toc50550921"/>
      <w:bookmarkStart w:id="59" w:name="_Toc58407665"/>
      <w:bookmarkStart w:id="60" w:name="_Toc143947703"/>
      <w:bookmarkStart w:id="61" w:name="_Toc5054225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914CB" w:rsidRPr="00EE370B" w14:paraId="0DFECF77" w14:textId="77777777" w:rsidTr="00EB4B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7095C" w14:textId="60EF5F33" w:rsidR="00A914CB" w:rsidRPr="00EE370B" w:rsidRDefault="00A914CB" w:rsidP="00EB4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CA26F7C" w14:textId="77777777" w:rsidR="00A914CB" w:rsidRDefault="00A914CB" w:rsidP="00A914CB"/>
    <w:p w14:paraId="6555AD9F" w14:textId="77777777" w:rsidR="00A76BD7" w:rsidRPr="00CC1CDE" w:rsidRDefault="00A76BD7" w:rsidP="00A76BD7">
      <w:pPr>
        <w:pStyle w:val="Heading4"/>
        <w:rPr>
          <w:lang w:bidi="ar-IQ"/>
        </w:rPr>
      </w:pPr>
      <w:r w:rsidRPr="00CC1CDE">
        <w:rPr>
          <w:lang w:bidi="ar-IQ"/>
        </w:rPr>
        <w:t>6.</w:t>
      </w:r>
      <w:r>
        <w:rPr>
          <w:lang w:bidi="ar-IQ"/>
        </w:rPr>
        <w:t>2</w:t>
      </w:r>
      <w:r w:rsidRPr="00CC1CDE">
        <w:rPr>
          <w:lang w:bidi="ar-IQ"/>
        </w:rPr>
        <w:t>.1.3</w:t>
      </w:r>
      <w:r w:rsidRPr="00CC1CDE">
        <w:rPr>
          <w:lang w:bidi="ar-IQ"/>
        </w:rPr>
        <w:tab/>
        <w:t>Definition of NS</w:t>
      </w:r>
      <w:r>
        <w:rPr>
          <w:lang w:bidi="ar-IQ"/>
        </w:rPr>
        <w:t>AC</w:t>
      </w:r>
      <w:r w:rsidRPr="00CC1CDE">
        <w:rPr>
          <w:lang w:bidi="ar-IQ"/>
        </w:rPr>
        <w:t xml:space="preserve"> Container Information</w:t>
      </w:r>
      <w:bookmarkEnd w:id="58"/>
      <w:bookmarkEnd w:id="59"/>
      <w:bookmarkEnd w:id="60"/>
      <w:r w:rsidRPr="00CC1CDE">
        <w:rPr>
          <w:lang w:bidi="ar-IQ"/>
        </w:rPr>
        <w:t xml:space="preserve"> </w:t>
      </w:r>
      <w:bookmarkEnd w:id="61"/>
    </w:p>
    <w:p w14:paraId="22F299C9" w14:textId="77777777" w:rsidR="00A76BD7" w:rsidRPr="00CC1CDE" w:rsidRDefault="00A76BD7" w:rsidP="00A76BD7">
      <w:pPr>
        <w:keepNext/>
      </w:pPr>
      <w:r w:rsidRPr="00CC1CDE">
        <w:t xml:space="preserve">Specific charging information used for </w:t>
      </w:r>
      <w:r w:rsidRPr="00552D93">
        <w:t xml:space="preserve">Network slice admission control </w:t>
      </w:r>
      <w:r w:rsidRPr="00CC1CDE">
        <w:t xml:space="preserve">charging is provided within the </w:t>
      </w:r>
      <w:r w:rsidRPr="00CC1CDE">
        <w:rPr>
          <w:lang w:bidi="ar-IQ"/>
        </w:rPr>
        <w:t>NS</w:t>
      </w:r>
      <w:r>
        <w:rPr>
          <w:lang w:bidi="ar-IQ"/>
        </w:rPr>
        <w:t>AC</w:t>
      </w:r>
      <w:r w:rsidRPr="00CC1CDE">
        <w:rPr>
          <w:lang w:bidi="ar-IQ"/>
        </w:rPr>
        <w:t xml:space="preserve"> </w:t>
      </w:r>
      <w:r w:rsidRPr="00CC1CDE">
        <w:t xml:space="preserve">Container Information. </w:t>
      </w:r>
    </w:p>
    <w:p w14:paraId="50027282" w14:textId="77777777" w:rsidR="00A76BD7" w:rsidRPr="00CC1CDE" w:rsidRDefault="00A76BD7" w:rsidP="00A76BD7">
      <w:pPr>
        <w:keepNext/>
        <w:rPr>
          <w:lang w:bidi="ar-IQ"/>
        </w:rPr>
      </w:pPr>
      <w:r w:rsidRPr="00CC1CDE">
        <w:rPr>
          <w:lang w:bidi="ar-IQ"/>
        </w:rPr>
        <w:t>The detailed structure of the NS</w:t>
      </w:r>
      <w:r>
        <w:rPr>
          <w:lang w:bidi="ar-IQ"/>
        </w:rPr>
        <w:t>AC</w:t>
      </w:r>
      <w:r w:rsidRPr="00CC1CDE">
        <w:rPr>
          <w:lang w:bidi="ar-IQ"/>
        </w:rPr>
        <w:t xml:space="preserve"> </w:t>
      </w:r>
      <w:r w:rsidRPr="00CC1CDE">
        <w:t>C</w:t>
      </w:r>
      <w:r>
        <w:t>ontainer</w:t>
      </w:r>
      <w:r w:rsidRPr="00CC1CDE">
        <w:t xml:space="preserve"> </w:t>
      </w:r>
      <w:r w:rsidRPr="00CC1CDE">
        <w:rPr>
          <w:lang w:bidi="ar-IQ"/>
        </w:rPr>
        <w:t>Information can be found in table 6.</w:t>
      </w:r>
      <w:r>
        <w:rPr>
          <w:lang w:bidi="ar-IQ"/>
        </w:rPr>
        <w:t>2</w:t>
      </w:r>
      <w:r w:rsidRPr="00CC1CDE">
        <w:rPr>
          <w:lang w:bidi="ar-IQ"/>
        </w:rPr>
        <w:t>.1.3.1.</w:t>
      </w:r>
    </w:p>
    <w:p w14:paraId="08EFD1CD" w14:textId="77777777" w:rsidR="00A76BD7" w:rsidRPr="00CC1CDE" w:rsidRDefault="00A76BD7" w:rsidP="00A76BD7">
      <w:pPr>
        <w:pStyle w:val="TH"/>
        <w:rPr>
          <w:lang w:bidi="ar-IQ"/>
        </w:rPr>
      </w:pPr>
      <w:r w:rsidRPr="00CC1CDE">
        <w:rPr>
          <w:lang w:bidi="ar-IQ"/>
        </w:rPr>
        <w:t>Table 6.</w:t>
      </w:r>
      <w:r>
        <w:rPr>
          <w:lang w:bidi="ar-IQ"/>
        </w:rPr>
        <w:t>2</w:t>
      </w:r>
      <w:r w:rsidRPr="00CC1CDE">
        <w:rPr>
          <w:lang w:bidi="ar-IQ"/>
        </w:rPr>
        <w:t>.1.3-1: Structure of NS</w:t>
      </w:r>
      <w:r>
        <w:rPr>
          <w:lang w:bidi="ar-IQ"/>
        </w:rPr>
        <w:t>AC</w:t>
      </w:r>
      <w:r w:rsidRPr="00CC1CDE">
        <w:rPr>
          <w:lang w:bidi="ar-IQ"/>
        </w:rPr>
        <w:t xml:space="preserve"> Container Information</w:t>
      </w:r>
    </w:p>
    <w:tbl>
      <w:tblPr>
        <w:tblW w:w="91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26"/>
        <w:gridCol w:w="883"/>
        <w:gridCol w:w="5645"/>
      </w:tblGrid>
      <w:tr w:rsidR="00A76BD7" w:rsidRPr="00CC1CDE" w14:paraId="5DA454C5" w14:textId="77777777" w:rsidTr="00EB4B18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73506083" w14:textId="77777777" w:rsidR="00A76BD7" w:rsidRPr="00CC1CDE" w:rsidRDefault="00A76BD7" w:rsidP="00EB4B18">
            <w:pPr>
              <w:pStyle w:val="TAH"/>
            </w:pPr>
            <w:r w:rsidRPr="00CC1CDE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6D9386E3" w14:textId="77777777" w:rsidR="00A76BD7" w:rsidRPr="00CC1CDE" w:rsidRDefault="00A76BD7" w:rsidP="00EB4B18">
            <w:pPr>
              <w:pStyle w:val="TAH"/>
            </w:pPr>
            <w:r w:rsidRPr="00CC1CDE"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4FAA91B3" w14:textId="77777777" w:rsidR="00A76BD7" w:rsidRPr="00CC1CDE" w:rsidRDefault="00A76BD7" w:rsidP="00EB4B18">
            <w:pPr>
              <w:pStyle w:val="TAH"/>
            </w:pPr>
            <w:r w:rsidRPr="00CC1CDE">
              <w:t>Description</w:t>
            </w:r>
          </w:p>
        </w:tc>
      </w:tr>
      <w:tr w:rsidR="00A76BD7" w:rsidRPr="00CC1CDE" w14:paraId="6BB0C9D9" w14:textId="77777777" w:rsidTr="00EB4B18">
        <w:trPr>
          <w:cantSplit/>
          <w:jc w:val="center"/>
        </w:trPr>
        <w:tc>
          <w:tcPr>
            <w:tcW w:w="2554" w:type="dxa"/>
          </w:tcPr>
          <w:p w14:paraId="0454F41E" w14:textId="2F35E919" w:rsidR="00A76BD7" w:rsidRDefault="00A76BD7" w:rsidP="00EB4B18">
            <w:pPr>
              <w:pStyle w:val="TAL"/>
            </w:pPr>
            <w:del w:id="62" w:author="Ericsson" w:date="2023-09-27T11:18:00Z">
              <w:r w:rsidDel="00B965C1">
                <w:delText xml:space="preserve">Triggers </w:delText>
              </w:r>
            </w:del>
          </w:p>
        </w:tc>
        <w:tc>
          <w:tcPr>
            <w:tcW w:w="859" w:type="dxa"/>
          </w:tcPr>
          <w:p w14:paraId="4A25E19D" w14:textId="5CEDF0A6" w:rsidR="00A76BD7" w:rsidRPr="00CC1CDE" w:rsidRDefault="00A76BD7" w:rsidP="00EB4B18">
            <w:pPr>
              <w:pStyle w:val="TAC"/>
              <w:rPr>
                <w:lang w:eastAsia="zh-CN"/>
              </w:rPr>
            </w:pPr>
            <w:del w:id="63" w:author="Ericsson" w:date="2023-09-27T11:18:00Z">
              <w:r w:rsidRPr="00CC1CDE" w:rsidDel="00B965C1">
                <w:rPr>
                  <w:lang w:eastAsia="zh-CN"/>
                </w:rPr>
                <w:delText>O</w:delText>
              </w:r>
              <w:r w:rsidRPr="00CC1CDE" w:rsidDel="00B965C1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90" w:type="dxa"/>
          </w:tcPr>
          <w:p w14:paraId="2A4D1F26" w14:textId="3DEB9AB5" w:rsidR="00A76BD7" w:rsidRPr="00CC1CDE" w:rsidRDefault="00A76BD7" w:rsidP="00EB4B18">
            <w:pPr>
              <w:pStyle w:val="TAL100"/>
            </w:pPr>
            <w:del w:id="64" w:author="Ericsson" w:date="2023-09-27T11:18:00Z">
              <w:r w:rsidRPr="00CC1CDE" w:rsidDel="00B965C1">
                <w:delText>This field</w:delText>
              </w:r>
              <w:r w:rsidDel="00B965C1">
                <w:rPr>
                  <w:lang w:bidi="ar-IQ"/>
                </w:rPr>
                <w:delText xml:space="preserve"> </w:delText>
              </w:r>
              <w:r w:rsidRPr="0081445A" w:rsidDel="00B965C1">
                <w:rPr>
                  <w:lang w:bidi="ar-IQ"/>
                </w:rPr>
                <w:delText xml:space="preserve">holds the </w:delText>
              </w:r>
              <w:r w:rsidRPr="00645790" w:rsidDel="00B965C1">
                <w:rPr>
                  <w:lang w:bidi="ar-IQ"/>
                </w:rPr>
                <w:delText>network slice admission control</w:delText>
              </w:r>
              <w:r w:rsidRPr="0081445A" w:rsidDel="00B965C1">
                <w:rPr>
                  <w:lang w:bidi="ar-IQ"/>
                </w:rPr>
                <w:delText xml:space="preserve"> specific </w:delText>
              </w:r>
              <w:r w:rsidDel="00B965C1">
                <w:rPr>
                  <w:lang w:bidi="ar-IQ"/>
                </w:rPr>
                <w:delText>triggers</w:delText>
              </w:r>
              <w:r w:rsidRPr="0081445A" w:rsidDel="00B965C1">
                <w:rPr>
                  <w:lang w:bidi="ar-IQ"/>
                </w:rPr>
                <w:delText xml:space="preserve"> described in clause</w:delText>
              </w:r>
              <w:r w:rsidDel="00B965C1">
                <w:rPr>
                  <w:lang w:bidi="ar-IQ"/>
                </w:rPr>
                <w:delText xml:space="preserve"> 5.2.1</w:delText>
              </w:r>
              <w:r w:rsidRPr="00DE3D43" w:rsidDel="00B965C1">
                <w:rPr>
                  <w:lang w:bidi="ar-IQ"/>
                </w:rPr>
                <w:delText>.</w:delText>
              </w:r>
            </w:del>
          </w:p>
        </w:tc>
      </w:tr>
      <w:tr w:rsidR="00A76BD7" w:rsidRPr="00CC1CDE" w14:paraId="024B4272" w14:textId="77777777" w:rsidTr="00EB4B18">
        <w:trPr>
          <w:cantSplit/>
          <w:jc w:val="center"/>
        </w:trPr>
        <w:tc>
          <w:tcPr>
            <w:tcW w:w="2554" w:type="dxa"/>
          </w:tcPr>
          <w:p w14:paraId="783C69E3" w14:textId="5AFE9ECB" w:rsidR="00A76BD7" w:rsidRDefault="00A76BD7" w:rsidP="00EB4B18">
            <w:pPr>
              <w:pStyle w:val="TAL"/>
            </w:pPr>
            <w:del w:id="65" w:author="Ericsson" w:date="2023-09-27T11:18:00Z">
              <w:r w:rsidDel="00B965C1">
                <w:delText>NSAC units</w:delText>
              </w:r>
            </w:del>
          </w:p>
        </w:tc>
        <w:tc>
          <w:tcPr>
            <w:tcW w:w="859" w:type="dxa"/>
          </w:tcPr>
          <w:p w14:paraId="40B72493" w14:textId="2E0D9AF6" w:rsidR="00A76BD7" w:rsidRPr="00CC1CDE" w:rsidRDefault="00A76BD7" w:rsidP="00EB4B18">
            <w:pPr>
              <w:pStyle w:val="TAC"/>
              <w:rPr>
                <w:lang w:eastAsia="zh-CN"/>
              </w:rPr>
            </w:pPr>
            <w:del w:id="66" w:author="Ericsson" w:date="2023-09-27T11:18:00Z">
              <w:r w:rsidRPr="00CC1CDE" w:rsidDel="00B965C1">
                <w:rPr>
                  <w:lang w:eastAsia="zh-CN"/>
                </w:rPr>
                <w:delText>O</w:delText>
              </w:r>
              <w:r w:rsidRPr="00CC1CDE" w:rsidDel="00B965C1">
                <w:rPr>
                  <w:vertAlign w:val="subscript"/>
                  <w:lang w:eastAsia="zh-CN"/>
                </w:rPr>
                <w:delText>C</w:delText>
              </w:r>
            </w:del>
          </w:p>
        </w:tc>
        <w:tc>
          <w:tcPr>
            <w:tcW w:w="5490" w:type="dxa"/>
          </w:tcPr>
          <w:p w14:paraId="4D02DFA9" w14:textId="5A68C7C9" w:rsidR="00A76BD7" w:rsidRPr="00CC1CDE" w:rsidRDefault="00A76BD7" w:rsidP="00EB4B18">
            <w:pPr>
              <w:pStyle w:val="TAL100"/>
            </w:pPr>
            <w:del w:id="67" w:author="Ericsson" w:date="2023-09-27T11:18:00Z">
              <w:r w:rsidRPr="00CC1CDE" w:rsidDel="00B965C1">
                <w:delText>This field</w:delText>
              </w:r>
              <w:r w:rsidDel="00B965C1">
                <w:rPr>
                  <w:lang w:bidi="ar-IQ"/>
                </w:rPr>
                <w:delText xml:space="preserve"> </w:delText>
              </w:r>
              <w:r w:rsidRPr="0081445A" w:rsidDel="00B965C1">
                <w:rPr>
                  <w:lang w:bidi="ar-IQ"/>
                </w:rPr>
                <w:delText xml:space="preserve">holds the </w:delText>
              </w:r>
              <w:r w:rsidRPr="00645790" w:rsidDel="00B965C1">
                <w:rPr>
                  <w:lang w:bidi="ar-IQ"/>
                </w:rPr>
                <w:delText>network slice admission control</w:delText>
              </w:r>
              <w:r w:rsidRPr="0081445A" w:rsidDel="00B965C1">
                <w:rPr>
                  <w:lang w:bidi="ar-IQ"/>
                </w:rPr>
                <w:delText xml:space="preserve"> specific </w:delText>
              </w:r>
              <w:r w:rsidDel="00B965C1">
                <w:rPr>
                  <w:lang w:bidi="ar-IQ"/>
                </w:rPr>
                <w:delText>units.</w:delText>
              </w:r>
            </w:del>
          </w:p>
        </w:tc>
      </w:tr>
    </w:tbl>
    <w:p w14:paraId="1C40C00C" w14:textId="77777777" w:rsidR="00A76BD7" w:rsidRDefault="00A76BD7" w:rsidP="00A76BD7">
      <w:pPr>
        <w:keepNext/>
        <w:rPr>
          <w:ins w:id="68" w:author="Ericsson" w:date="2023-09-27T11:18:00Z"/>
          <w:lang w:bidi="ar-IQ"/>
        </w:rPr>
      </w:pPr>
    </w:p>
    <w:p w14:paraId="2D242B2C" w14:textId="598F0B47" w:rsidR="00CA690D" w:rsidRPr="00D91B7B" w:rsidRDefault="00CA690D" w:rsidP="00CA690D">
      <w:pPr>
        <w:pStyle w:val="EditorsNote"/>
        <w:rPr>
          <w:ins w:id="69" w:author="Ericsson" w:date="2023-09-27T11:18:00Z"/>
          <w:lang w:eastAsia="ko-KR"/>
        </w:rPr>
      </w:pPr>
      <w:ins w:id="70" w:author="Ericsson" w:date="2023-09-27T11:18:00Z">
        <w:r>
          <w:rPr>
            <w:lang w:eastAsia="zh-CN"/>
          </w:rPr>
          <w:t>Editor's Note: the table structure is ffs</w:t>
        </w:r>
      </w:ins>
    </w:p>
    <w:p w14:paraId="18472B50" w14:textId="06A2327B" w:rsidR="00CA690D" w:rsidDel="00CA690D" w:rsidRDefault="00CA690D" w:rsidP="00A76BD7">
      <w:pPr>
        <w:keepNext/>
        <w:rPr>
          <w:del w:id="71" w:author="Ericsson" w:date="2023-09-27T11:18:00Z"/>
          <w:lang w:bidi="ar-IQ"/>
        </w:rPr>
      </w:pPr>
    </w:p>
    <w:p w14:paraId="4917E2EE" w14:textId="4D2BE755" w:rsidR="00A76BD7" w:rsidRPr="00CC1CDE" w:rsidDel="00CA690D" w:rsidRDefault="00A76BD7" w:rsidP="00A76BD7">
      <w:pPr>
        <w:keepNext/>
        <w:rPr>
          <w:del w:id="72" w:author="Ericsson" w:date="2023-09-27T11:18:00Z"/>
          <w:lang w:bidi="ar-IQ"/>
        </w:rPr>
      </w:pPr>
      <w:del w:id="73" w:author="Ericsson" w:date="2023-09-27T11:18:00Z">
        <w:r w:rsidRPr="00CC1CDE" w:rsidDel="00CA690D">
          <w:rPr>
            <w:lang w:bidi="ar-IQ"/>
          </w:rPr>
          <w:delText>The detailed structure of the NS</w:delText>
        </w:r>
        <w:r w:rsidDel="00CA690D">
          <w:rPr>
            <w:lang w:bidi="ar-IQ"/>
          </w:rPr>
          <w:delText>AC</w:delText>
        </w:r>
        <w:r w:rsidRPr="00CC1CDE" w:rsidDel="00CA690D">
          <w:rPr>
            <w:lang w:bidi="ar-IQ"/>
          </w:rPr>
          <w:delText xml:space="preserve"> </w:delText>
        </w:r>
        <w:r w:rsidDel="00CA690D">
          <w:rPr>
            <w:lang w:bidi="ar-IQ"/>
          </w:rPr>
          <w:delText>units</w:delText>
        </w:r>
        <w:r w:rsidRPr="00CC1CDE" w:rsidDel="00CA690D">
          <w:delText xml:space="preserve"> </w:delText>
        </w:r>
        <w:r w:rsidRPr="00CC1CDE" w:rsidDel="00CA690D">
          <w:rPr>
            <w:lang w:bidi="ar-IQ"/>
          </w:rPr>
          <w:delText>can be found in table 6.</w:delText>
        </w:r>
        <w:r w:rsidDel="00CA690D">
          <w:rPr>
            <w:lang w:bidi="ar-IQ"/>
          </w:rPr>
          <w:delText>2</w:delText>
        </w:r>
        <w:r w:rsidRPr="00CC1CDE" w:rsidDel="00CA690D">
          <w:rPr>
            <w:lang w:bidi="ar-IQ"/>
          </w:rPr>
          <w:delText>.1.3.</w:delText>
        </w:r>
        <w:r w:rsidDel="00CA690D">
          <w:rPr>
            <w:lang w:bidi="ar-IQ"/>
          </w:rPr>
          <w:delText>2</w:delText>
        </w:r>
        <w:r w:rsidRPr="00CC1CDE" w:rsidDel="00CA690D">
          <w:rPr>
            <w:lang w:bidi="ar-IQ"/>
          </w:rPr>
          <w:delText>.</w:delText>
        </w:r>
      </w:del>
    </w:p>
    <w:p w14:paraId="634024BC" w14:textId="77777777" w:rsidR="00A914CB" w:rsidRDefault="00A914CB" w:rsidP="00A914C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914CB" w:rsidRPr="00EE370B" w14:paraId="34E175F9" w14:textId="77777777" w:rsidTr="00EB4B1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CE2155" w14:textId="3622FFCE" w:rsidR="00A914CB" w:rsidRPr="00EE370B" w:rsidRDefault="00A914CB" w:rsidP="00EB4B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48779EDC" w14:textId="77777777" w:rsidR="00A914CB" w:rsidRDefault="00A914CB" w:rsidP="00A914CB"/>
    <w:p w14:paraId="3D22478B" w14:textId="31E116DF" w:rsidR="00E47C18" w:rsidRPr="00CC1CDE" w:rsidRDefault="00E47C18" w:rsidP="00E47C18">
      <w:pPr>
        <w:pStyle w:val="Heading4"/>
        <w:rPr>
          <w:ins w:id="74" w:author="Ericsson" w:date="2023-09-27T11:17:00Z"/>
          <w:lang w:bidi="ar-IQ"/>
        </w:rPr>
      </w:pPr>
      <w:ins w:id="75" w:author="Ericsson" w:date="2023-09-27T11:17:00Z">
        <w:r w:rsidRPr="00CC1CDE">
          <w:rPr>
            <w:lang w:bidi="ar-IQ"/>
          </w:rPr>
          <w:t>6.</w:t>
        </w:r>
        <w:r>
          <w:rPr>
            <w:lang w:bidi="ar-IQ"/>
          </w:rPr>
          <w:t>2</w:t>
        </w:r>
        <w:r w:rsidRPr="00CC1CDE">
          <w:rPr>
            <w:lang w:bidi="ar-IQ"/>
          </w:rPr>
          <w:t>.1.</w:t>
        </w:r>
        <w:r>
          <w:rPr>
            <w:lang w:bidi="ar-IQ"/>
          </w:rPr>
          <w:t>x</w:t>
        </w:r>
        <w:r w:rsidRPr="00CC1CDE">
          <w:rPr>
            <w:lang w:bidi="ar-IQ"/>
          </w:rPr>
          <w:tab/>
          <w:t>Definition of NS</w:t>
        </w:r>
        <w:r>
          <w:rPr>
            <w:lang w:bidi="ar-IQ"/>
          </w:rPr>
          <w:t>AC</w:t>
        </w:r>
        <w:r w:rsidRPr="00CC1CDE">
          <w:rPr>
            <w:lang w:bidi="ar-IQ"/>
          </w:rPr>
          <w:t xml:space="preserve"> </w:t>
        </w:r>
        <w:r>
          <w:rPr>
            <w:lang w:bidi="ar-IQ"/>
          </w:rPr>
          <w:t>U</w:t>
        </w:r>
        <w:r w:rsidR="00B965C1">
          <w:rPr>
            <w:lang w:bidi="ar-IQ"/>
          </w:rPr>
          <w:t>nit</w:t>
        </w:r>
        <w:r w:rsidRPr="00CC1CDE">
          <w:rPr>
            <w:lang w:bidi="ar-IQ"/>
          </w:rPr>
          <w:t xml:space="preserve"> </w:t>
        </w:r>
      </w:ins>
    </w:p>
    <w:p w14:paraId="597C2856" w14:textId="3A14B664" w:rsidR="006C7172" w:rsidRPr="00CC1CDE" w:rsidRDefault="006C7172" w:rsidP="006C7172">
      <w:pPr>
        <w:keepNext/>
        <w:rPr>
          <w:ins w:id="76" w:author="Ericsson" w:date="2023-09-27T11:19:00Z"/>
        </w:rPr>
      </w:pPr>
      <w:ins w:id="77" w:author="Ericsson" w:date="2023-09-27T11:19:00Z">
        <w:r>
          <w:t>Service s</w:t>
        </w:r>
        <w:r w:rsidRPr="00CC1CDE">
          <w:t xml:space="preserve">pecific </w:t>
        </w:r>
        <w:r>
          <w:t>units</w:t>
        </w:r>
        <w:r w:rsidRPr="00CC1CDE">
          <w:t xml:space="preserve"> used for </w:t>
        </w:r>
        <w:r>
          <w:t>n</w:t>
        </w:r>
        <w:r w:rsidRPr="00552D93">
          <w:t xml:space="preserve">etwork slice admission control </w:t>
        </w:r>
        <w:r w:rsidRPr="00CC1CDE">
          <w:t xml:space="preserve">charging is provided. </w:t>
        </w:r>
      </w:ins>
    </w:p>
    <w:p w14:paraId="5238450C" w14:textId="373F0CFA" w:rsidR="00A76BD7" w:rsidRPr="00CC1CDE" w:rsidRDefault="00A76BD7" w:rsidP="00A76BD7">
      <w:pPr>
        <w:pStyle w:val="TH"/>
        <w:rPr>
          <w:lang w:bidi="ar-IQ"/>
        </w:rPr>
      </w:pPr>
      <w:r w:rsidRPr="00CC1CDE">
        <w:rPr>
          <w:lang w:bidi="ar-IQ"/>
        </w:rPr>
        <w:t>Table 6.</w:t>
      </w:r>
      <w:r>
        <w:rPr>
          <w:lang w:bidi="ar-IQ"/>
        </w:rPr>
        <w:t>2</w:t>
      </w:r>
      <w:r w:rsidRPr="00CC1CDE">
        <w:rPr>
          <w:lang w:bidi="ar-IQ"/>
        </w:rPr>
        <w:t>.1.</w:t>
      </w:r>
      <w:del w:id="78" w:author="Ericsson" w:date="2023-09-27T11:17:00Z">
        <w:r w:rsidRPr="00CC1CDE" w:rsidDel="00E47C18">
          <w:rPr>
            <w:lang w:bidi="ar-IQ"/>
          </w:rPr>
          <w:delText>3</w:delText>
        </w:r>
      </w:del>
      <w:ins w:id="79" w:author="Ericsson" w:date="2023-09-27T11:17:00Z">
        <w:r w:rsidR="00E47C18">
          <w:rPr>
            <w:lang w:bidi="ar-IQ"/>
          </w:rPr>
          <w:t>x</w:t>
        </w:r>
      </w:ins>
      <w:r w:rsidRPr="00CC1CDE">
        <w:rPr>
          <w:lang w:bidi="ar-IQ"/>
        </w:rPr>
        <w:t>-</w:t>
      </w:r>
      <w:del w:id="80" w:author="Ericsson" w:date="2023-09-27T11:17:00Z">
        <w:r w:rsidDel="00E47C18">
          <w:rPr>
            <w:lang w:bidi="ar-IQ"/>
          </w:rPr>
          <w:delText>2</w:delText>
        </w:r>
      </w:del>
      <w:ins w:id="81" w:author="Ericsson" w:date="2023-09-27T11:17:00Z">
        <w:r w:rsidR="00E47C18">
          <w:rPr>
            <w:lang w:bidi="ar-IQ"/>
          </w:rPr>
          <w:t>1</w:t>
        </w:r>
      </w:ins>
      <w:r w:rsidRPr="00CC1CDE">
        <w:rPr>
          <w:lang w:bidi="ar-IQ"/>
        </w:rPr>
        <w:t>: Structure of NS</w:t>
      </w:r>
      <w:r>
        <w:rPr>
          <w:lang w:bidi="ar-IQ"/>
        </w:rPr>
        <w:t>AC</w:t>
      </w:r>
      <w:r w:rsidRPr="00CC1CDE">
        <w:rPr>
          <w:lang w:bidi="ar-IQ"/>
        </w:rPr>
        <w:t xml:space="preserve"> </w:t>
      </w:r>
      <w:del w:id="82" w:author="Ericsson" w:date="2023-09-27T11:17:00Z">
        <w:r w:rsidDel="00E47C18">
          <w:rPr>
            <w:lang w:bidi="ar-IQ"/>
          </w:rPr>
          <w:delText>units</w:delText>
        </w:r>
        <w:r w:rsidRPr="00CC1CDE" w:rsidDel="00E47C18">
          <w:rPr>
            <w:lang w:bidi="ar-IQ"/>
          </w:rPr>
          <w:delText xml:space="preserve"> </w:delText>
        </w:r>
      </w:del>
      <w:ins w:id="83" w:author="Ericsson" w:date="2023-09-27T11:17:00Z">
        <w:r w:rsidR="00E47C18">
          <w:rPr>
            <w:lang w:bidi="ar-IQ"/>
          </w:rPr>
          <w:t>Units</w:t>
        </w:r>
        <w:r w:rsidR="00E47C18" w:rsidRPr="00CC1CDE">
          <w:rPr>
            <w:lang w:bidi="ar-IQ"/>
          </w:rPr>
          <w:t xml:space="preserve"> </w:t>
        </w:r>
      </w:ins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54"/>
        <w:gridCol w:w="859"/>
        <w:gridCol w:w="5490"/>
      </w:tblGrid>
      <w:tr w:rsidR="00A76BD7" w:rsidRPr="00CC1CDE" w14:paraId="3159B155" w14:textId="77777777" w:rsidTr="00EB4B18">
        <w:trPr>
          <w:cantSplit/>
          <w:jc w:val="center"/>
        </w:trPr>
        <w:tc>
          <w:tcPr>
            <w:tcW w:w="2554" w:type="dxa"/>
            <w:shd w:val="clear" w:color="auto" w:fill="CCCCCC"/>
          </w:tcPr>
          <w:p w14:paraId="53BDBACB" w14:textId="77777777" w:rsidR="00A76BD7" w:rsidRPr="00CC1CDE" w:rsidRDefault="00A76BD7" w:rsidP="00EB4B18">
            <w:pPr>
              <w:pStyle w:val="TAH"/>
            </w:pPr>
            <w:r w:rsidRPr="00CC1CDE">
              <w:t>Information Element</w:t>
            </w:r>
          </w:p>
        </w:tc>
        <w:tc>
          <w:tcPr>
            <w:tcW w:w="859" w:type="dxa"/>
            <w:shd w:val="clear" w:color="auto" w:fill="CCCCCC"/>
          </w:tcPr>
          <w:p w14:paraId="30B3EAFE" w14:textId="77777777" w:rsidR="00A76BD7" w:rsidRPr="00CC1CDE" w:rsidRDefault="00A76BD7" w:rsidP="00EB4B18">
            <w:pPr>
              <w:pStyle w:val="TAH"/>
            </w:pPr>
            <w:r w:rsidRPr="00CC1CDE">
              <w:t>Category</w:t>
            </w:r>
          </w:p>
        </w:tc>
        <w:tc>
          <w:tcPr>
            <w:tcW w:w="5490" w:type="dxa"/>
            <w:shd w:val="clear" w:color="auto" w:fill="CCCCCC"/>
          </w:tcPr>
          <w:p w14:paraId="014AE5AC" w14:textId="77777777" w:rsidR="00A76BD7" w:rsidRPr="00CC1CDE" w:rsidRDefault="00A76BD7" w:rsidP="00EB4B18">
            <w:pPr>
              <w:pStyle w:val="TAH"/>
            </w:pPr>
            <w:r w:rsidRPr="00CC1CDE">
              <w:t>Description</w:t>
            </w:r>
          </w:p>
        </w:tc>
      </w:tr>
      <w:tr w:rsidR="00A76BD7" w:rsidRPr="00CC1CDE" w14:paraId="3AB06C2E" w14:textId="77777777" w:rsidTr="00EB4B18">
        <w:trPr>
          <w:cantSplit/>
          <w:jc w:val="center"/>
        </w:trPr>
        <w:tc>
          <w:tcPr>
            <w:tcW w:w="2554" w:type="dxa"/>
          </w:tcPr>
          <w:p w14:paraId="58F4C60C" w14:textId="77777777" w:rsidR="00A76BD7" w:rsidRPr="00CC1CDE" w:rsidRDefault="00A76BD7" w:rsidP="00EB4B18">
            <w:pPr>
              <w:pStyle w:val="TAL"/>
            </w:pPr>
            <w:r>
              <w:t>Nb of UEs</w:t>
            </w:r>
          </w:p>
        </w:tc>
        <w:tc>
          <w:tcPr>
            <w:tcW w:w="859" w:type="dxa"/>
          </w:tcPr>
          <w:p w14:paraId="415E9A3B" w14:textId="77777777" w:rsidR="00A76BD7" w:rsidRPr="00CC1CDE" w:rsidRDefault="00A76BD7" w:rsidP="00EB4B18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654F9FC0" w14:textId="3D57F4FE" w:rsidR="00A76BD7" w:rsidRPr="00CC1CDE" w:rsidRDefault="00A76BD7" w:rsidP="00EB4B18">
            <w:pPr>
              <w:pStyle w:val="TAL100"/>
            </w:pPr>
            <w:r w:rsidRPr="00CC1CDE">
              <w:t xml:space="preserve">This field holds </w:t>
            </w:r>
            <w:r>
              <w:t xml:space="preserve">the </w:t>
            </w:r>
            <w:ins w:id="84" w:author="Ericsson" w:date="2023-09-27T11:25:00Z">
              <w:r w:rsidR="0014144D">
                <w:t>current</w:t>
              </w:r>
            </w:ins>
            <w:ins w:id="85" w:author="Ericsson" w:date="2023-09-27T11:20:00Z">
              <w:r w:rsidR="00F91599">
                <w:t xml:space="preserve"> </w:t>
              </w:r>
            </w:ins>
            <w:r>
              <w:rPr>
                <w:lang w:eastAsia="zh-CN"/>
              </w:rPr>
              <w:t xml:space="preserve">number of registered UEs </w:t>
            </w:r>
            <w:del w:id="86" w:author="Ericsson" w:date="2023-09-27T11:22:00Z">
              <w:r w:rsidDel="00424D5E">
                <w:rPr>
                  <w:lang w:eastAsia="zh-CN"/>
                </w:rPr>
                <w:delText>in the</w:delText>
              </w:r>
            </w:del>
            <w:ins w:id="87" w:author="Ericsson" w:date="2023-09-27T11:22:00Z">
              <w:r w:rsidR="00424D5E">
                <w:rPr>
                  <w:lang w:eastAsia="zh-CN"/>
                </w:rPr>
                <w:t>for an</w:t>
              </w:r>
            </w:ins>
            <w:r>
              <w:rPr>
                <w:lang w:eastAsia="zh-CN"/>
              </w:rPr>
              <w:t xml:space="preserve"> S-NSSAI</w:t>
            </w:r>
            <w:ins w:id="88" w:author="Ericsson" w:date="2023-09-27T11:20:00Z">
              <w:r w:rsidR="00141A0F">
                <w:rPr>
                  <w:lang w:eastAsia="zh-CN"/>
                </w:rPr>
                <w:t xml:space="preserve"> </w:t>
              </w:r>
            </w:ins>
            <w:ins w:id="89" w:author="Ericsson" w:date="2023-09-27T11:22:00Z">
              <w:r w:rsidR="006850A8">
                <w:rPr>
                  <w:lang w:eastAsia="zh-CN"/>
                </w:rPr>
                <w:t xml:space="preserve">requested or reported </w:t>
              </w:r>
            </w:ins>
            <w:ins w:id="90" w:author="Ericsson" w:date="2023-09-27T11:23:00Z">
              <w:r w:rsidR="006850A8">
                <w:rPr>
                  <w:lang w:eastAsia="zh-CN"/>
                </w:rPr>
                <w:t>by an NSACF</w:t>
              </w:r>
            </w:ins>
          </w:p>
        </w:tc>
      </w:tr>
      <w:tr w:rsidR="00A76BD7" w:rsidRPr="00CC1CDE" w14:paraId="18CB3C36" w14:textId="77777777" w:rsidTr="00EB4B18">
        <w:trPr>
          <w:cantSplit/>
          <w:jc w:val="center"/>
        </w:trPr>
        <w:tc>
          <w:tcPr>
            <w:tcW w:w="2554" w:type="dxa"/>
          </w:tcPr>
          <w:p w14:paraId="1D32FBFA" w14:textId="77777777" w:rsidR="00A76BD7" w:rsidRPr="00CC1CDE" w:rsidRDefault="00A76BD7" w:rsidP="00EB4B18">
            <w:pPr>
              <w:pStyle w:val="TAL"/>
            </w:pPr>
            <w:r>
              <w:t>Nb of PDUs</w:t>
            </w:r>
          </w:p>
        </w:tc>
        <w:tc>
          <w:tcPr>
            <w:tcW w:w="859" w:type="dxa"/>
          </w:tcPr>
          <w:p w14:paraId="47F96270" w14:textId="77777777" w:rsidR="00A76BD7" w:rsidRPr="00CC1CDE" w:rsidRDefault="00A76BD7" w:rsidP="00EB4B18">
            <w:pPr>
              <w:pStyle w:val="TAC"/>
              <w:rPr>
                <w:lang w:eastAsia="zh-CN"/>
              </w:rPr>
            </w:pPr>
            <w:r w:rsidRPr="00CC1CDE">
              <w:rPr>
                <w:lang w:eastAsia="zh-CN"/>
              </w:rPr>
              <w:t>O</w:t>
            </w:r>
            <w:r w:rsidRPr="00CC1CDE">
              <w:rPr>
                <w:vertAlign w:val="subscript"/>
                <w:lang w:eastAsia="zh-CN"/>
              </w:rPr>
              <w:t>C</w:t>
            </w:r>
          </w:p>
        </w:tc>
        <w:tc>
          <w:tcPr>
            <w:tcW w:w="5490" w:type="dxa"/>
          </w:tcPr>
          <w:p w14:paraId="45423A81" w14:textId="1D5C74D5" w:rsidR="00A76BD7" w:rsidRPr="00CC1CDE" w:rsidRDefault="00A76BD7" w:rsidP="00EB4B18">
            <w:pPr>
              <w:pStyle w:val="TAL100"/>
            </w:pPr>
            <w:r w:rsidRPr="00CC1CDE">
              <w:t xml:space="preserve">This field holds </w:t>
            </w:r>
            <w:r>
              <w:t xml:space="preserve">the </w:t>
            </w:r>
            <w:ins w:id="91" w:author="Ericsson" w:date="2023-09-27T11:25:00Z">
              <w:r w:rsidR="0014144D">
                <w:t>current</w:t>
              </w:r>
            </w:ins>
            <w:ins w:id="92" w:author="Ericsson" w:date="2023-09-27T11:23:00Z">
              <w:r w:rsidR="006850A8">
                <w:t xml:space="preserve"> </w:t>
              </w:r>
            </w:ins>
            <w:r>
              <w:rPr>
                <w:lang w:eastAsia="zh-CN"/>
              </w:rPr>
              <w:t xml:space="preserve">number of established PDU sessions </w:t>
            </w:r>
            <w:del w:id="93" w:author="Ericsson" w:date="2023-09-27T11:23:00Z">
              <w:r w:rsidDel="006850A8">
                <w:rPr>
                  <w:lang w:eastAsia="zh-CN"/>
                </w:rPr>
                <w:delText>in the</w:delText>
              </w:r>
            </w:del>
            <w:ins w:id="94" w:author="Ericsson" w:date="2023-09-27T11:23:00Z">
              <w:r w:rsidR="006850A8">
                <w:rPr>
                  <w:lang w:eastAsia="zh-CN"/>
                </w:rPr>
                <w:t>for an</w:t>
              </w:r>
            </w:ins>
            <w:r>
              <w:rPr>
                <w:lang w:eastAsia="zh-CN"/>
              </w:rPr>
              <w:t xml:space="preserve"> S-NSSAI </w:t>
            </w:r>
            <w:ins w:id="95" w:author="Ericsson" w:date="2023-09-27T11:23:00Z">
              <w:r w:rsidR="006850A8">
                <w:rPr>
                  <w:lang w:eastAsia="zh-CN"/>
                </w:rPr>
                <w:t>requested or reported by an NSACF</w:t>
              </w:r>
            </w:ins>
          </w:p>
        </w:tc>
      </w:tr>
    </w:tbl>
    <w:p w14:paraId="47D192D2" w14:textId="77777777" w:rsidR="00A76BD7" w:rsidRDefault="00A76BD7" w:rsidP="00A76BD7"/>
    <w:p w14:paraId="4DFA6CC3" w14:textId="77777777" w:rsidR="00A76BD7" w:rsidRPr="00D91B7B" w:rsidRDefault="00A76BD7" w:rsidP="00A76BD7">
      <w:pPr>
        <w:pStyle w:val="EditorsNote"/>
        <w:rPr>
          <w:lang w:eastAsia="ko-KR"/>
        </w:rPr>
      </w:pPr>
      <w:r>
        <w:rPr>
          <w:lang w:eastAsia="zh-CN"/>
        </w:rPr>
        <w:t>Editor's Note: the tables structure is ffs</w:t>
      </w:r>
    </w:p>
    <w:p w14:paraId="3A94C72A" w14:textId="77777777" w:rsidR="00A028A3" w:rsidRPr="0099485F" w:rsidRDefault="00A028A3" w:rsidP="0099485F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EE370B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p w14:paraId="2E51670B" w14:textId="77777777" w:rsidR="008B4517" w:rsidRPr="00EE370B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EE370B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EE370B" w:rsidRDefault="008B4517" w:rsidP="008B4517">
      <w:pPr>
        <w:rPr>
          <w:iCs/>
        </w:rPr>
      </w:pPr>
    </w:p>
    <w:sectPr w:rsidR="008B4517" w:rsidRPr="00EE370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017981" w14:textId="77777777" w:rsidR="002E1460" w:rsidRDefault="002E1460">
      <w:r>
        <w:separator/>
      </w:r>
    </w:p>
  </w:endnote>
  <w:endnote w:type="continuationSeparator" w:id="0">
    <w:p w14:paraId="34ED24C8" w14:textId="77777777" w:rsidR="002E1460" w:rsidRDefault="002E1460">
      <w:r>
        <w:continuationSeparator/>
      </w:r>
    </w:p>
  </w:endnote>
  <w:endnote w:type="continuationNotice" w:id="1">
    <w:p w14:paraId="4E46F9DB" w14:textId="77777777" w:rsidR="002E1460" w:rsidRDefault="002E14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75EE9" w14:textId="77777777" w:rsidR="002E1460" w:rsidRDefault="002E1460">
      <w:r>
        <w:separator/>
      </w:r>
    </w:p>
  </w:footnote>
  <w:footnote w:type="continuationSeparator" w:id="0">
    <w:p w14:paraId="72437E80" w14:textId="77777777" w:rsidR="002E1460" w:rsidRDefault="002E1460">
      <w:r>
        <w:continuationSeparator/>
      </w:r>
    </w:p>
  </w:footnote>
  <w:footnote w:type="continuationNotice" w:id="1">
    <w:p w14:paraId="46D64FFC" w14:textId="77777777" w:rsidR="002E1460" w:rsidRDefault="002E14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606FD7"/>
    <w:multiLevelType w:val="hybridMultilevel"/>
    <w:tmpl w:val="FEC8FB84"/>
    <w:lvl w:ilvl="0" w:tplc="3D34638A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5E871B5"/>
    <w:multiLevelType w:val="hybridMultilevel"/>
    <w:tmpl w:val="A0928D0C"/>
    <w:lvl w:ilvl="0" w:tplc="66CAB686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C6C2E6F"/>
    <w:multiLevelType w:val="hybridMultilevel"/>
    <w:tmpl w:val="9B30E7CA"/>
    <w:lvl w:ilvl="0" w:tplc="4B30EF9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1190126"/>
    <w:multiLevelType w:val="hybridMultilevel"/>
    <w:tmpl w:val="FB10494C"/>
    <w:lvl w:ilvl="0" w:tplc="FB22D30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467235680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2074905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32767831">
    <w:abstractNumId w:val="11"/>
  </w:num>
  <w:num w:numId="4" w16cid:durableId="419565576">
    <w:abstractNumId w:val="16"/>
  </w:num>
  <w:num w:numId="5" w16cid:durableId="1177772979">
    <w:abstractNumId w:val="14"/>
  </w:num>
  <w:num w:numId="6" w16cid:durableId="189994354">
    <w:abstractNumId w:val="9"/>
  </w:num>
  <w:num w:numId="7" w16cid:durableId="1248422306">
    <w:abstractNumId w:val="10"/>
  </w:num>
  <w:num w:numId="8" w16cid:durableId="1807430473">
    <w:abstractNumId w:val="21"/>
  </w:num>
  <w:num w:numId="9" w16cid:durableId="529878100">
    <w:abstractNumId w:val="19"/>
  </w:num>
  <w:num w:numId="10" w16cid:durableId="582883807">
    <w:abstractNumId w:val="20"/>
  </w:num>
  <w:num w:numId="11" w16cid:durableId="545947069">
    <w:abstractNumId w:val="12"/>
  </w:num>
  <w:num w:numId="12" w16cid:durableId="1436827625">
    <w:abstractNumId w:val="18"/>
  </w:num>
  <w:num w:numId="13" w16cid:durableId="1326587746">
    <w:abstractNumId w:val="6"/>
  </w:num>
  <w:num w:numId="14" w16cid:durableId="1285228855">
    <w:abstractNumId w:val="4"/>
  </w:num>
  <w:num w:numId="15" w16cid:durableId="1289703519">
    <w:abstractNumId w:val="3"/>
  </w:num>
  <w:num w:numId="16" w16cid:durableId="324556009">
    <w:abstractNumId w:val="2"/>
  </w:num>
  <w:num w:numId="17" w16cid:durableId="1708599719">
    <w:abstractNumId w:val="1"/>
  </w:num>
  <w:num w:numId="18" w16cid:durableId="766772822">
    <w:abstractNumId w:val="5"/>
  </w:num>
  <w:num w:numId="19" w16cid:durableId="1273782263">
    <w:abstractNumId w:val="0"/>
  </w:num>
  <w:num w:numId="20" w16cid:durableId="780027227">
    <w:abstractNumId w:val="17"/>
  </w:num>
  <w:num w:numId="21" w16cid:durableId="1845968947">
    <w:abstractNumId w:val="8"/>
  </w:num>
  <w:num w:numId="22" w16cid:durableId="1453405898">
    <w:abstractNumId w:val="13"/>
  </w:num>
  <w:num w:numId="23" w16cid:durableId="432943817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1AC4"/>
    <w:rsid w:val="00002EC7"/>
    <w:rsid w:val="000040D8"/>
    <w:rsid w:val="0000606F"/>
    <w:rsid w:val="00012515"/>
    <w:rsid w:val="00013EC4"/>
    <w:rsid w:val="00015F04"/>
    <w:rsid w:val="0001711D"/>
    <w:rsid w:val="00017BED"/>
    <w:rsid w:val="00023414"/>
    <w:rsid w:val="00023DDB"/>
    <w:rsid w:val="000327A7"/>
    <w:rsid w:val="00033399"/>
    <w:rsid w:val="00036083"/>
    <w:rsid w:val="00040480"/>
    <w:rsid w:val="00041637"/>
    <w:rsid w:val="00044477"/>
    <w:rsid w:val="0004578B"/>
    <w:rsid w:val="00045D60"/>
    <w:rsid w:val="00046F8E"/>
    <w:rsid w:val="00050843"/>
    <w:rsid w:val="00050DBB"/>
    <w:rsid w:val="00053791"/>
    <w:rsid w:val="00053BEE"/>
    <w:rsid w:val="000558EA"/>
    <w:rsid w:val="00057C18"/>
    <w:rsid w:val="000609A8"/>
    <w:rsid w:val="00061143"/>
    <w:rsid w:val="0006247D"/>
    <w:rsid w:val="000625F7"/>
    <w:rsid w:val="000659A7"/>
    <w:rsid w:val="000718B1"/>
    <w:rsid w:val="000718E3"/>
    <w:rsid w:val="00071F3A"/>
    <w:rsid w:val="000724AD"/>
    <w:rsid w:val="00074722"/>
    <w:rsid w:val="0007576D"/>
    <w:rsid w:val="00075A86"/>
    <w:rsid w:val="00080046"/>
    <w:rsid w:val="000819D8"/>
    <w:rsid w:val="00081D64"/>
    <w:rsid w:val="0008247C"/>
    <w:rsid w:val="000835E9"/>
    <w:rsid w:val="00084BDD"/>
    <w:rsid w:val="00085F2C"/>
    <w:rsid w:val="00087084"/>
    <w:rsid w:val="00087D41"/>
    <w:rsid w:val="00090525"/>
    <w:rsid w:val="000934A6"/>
    <w:rsid w:val="00096C8F"/>
    <w:rsid w:val="000A00C1"/>
    <w:rsid w:val="000A0EF3"/>
    <w:rsid w:val="000A2C6C"/>
    <w:rsid w:val="000A2CD6"/>
    <w:rsid w:val="000A4660"/>
    <w:rsid w:val="000A4E5F"/>
    <w:rsid w:val="000A607F"/>
    <w:rsid w:val="000A6411"/>
    <w:rsid w:val="000B1D1C"/>
    <w:rsid w:val="000B2CB7"/>
    <w:rsid w:val="000B400D"/>
    <w:rsid w:val="000B566A"/>
    <w:rsid w:val="000B592D"/>
    <w:rsid w:val="000B71C9"/>
    <w:rsid w:val="000C2F8A"/>
    <w:rsid w:val="000C4119"/>
    <w:rsid w:val="000C55F6"/>
    <w:rsid w:val="000C5D23"/>
    <w:rsid w:val="000C5FD5"/>
    <w:rsid w:val="000D1473"/>
    <w:rsid w:val="000D1B5B"/>
    <w:rsid w:val="000D21B9"/>
    <w:rsid w:val="000D263E"/>
    <w:rsid w:val="000D4899"/>
    <w:rsid w:val="000E0A68"/>
    <w:rsid w:val="000E1B11"/>
    <w:rsid w:val="000E374F"/>
    <w:rsid w:val="000E6709"/>
    <w:rsid w:val="000E6719"/>
    <w:rsid w:val="000E7E9D"/>
    <w:rsid w:val="000F16C1"/>
    <w:rsid w:val="000F571F"/>
    <w:rsid w:val="000F610F"/>
    <w:rsid w:val="00100226"/>
    <w:rsid w:val="0010401F"/>
    <w:rsid w:val="00105D83"/>
    <w:rsid w:val="0010665D"/>
    <w:rsid w:val="0011001C"/>
    <w:rsid w:val="001106D7"/>
    <w:rsid w:val="00111FE5"/>
    <w:rsid w:val="00114503"/>
    <w:rsid w:val="001214CE"/>
    <w:rsid w:val="001217DA"/>
    <w:rsid w:val="00123119"/>
    <w:rsid w:val="00124988"/>
    <w:rsid w:val="00127316"/>
    <w:rsid w:val="00127747"/>
    <w:rsid w:val="00127FB4"/>
    <w:rsid w:val="00130B23"/>
    <w:rsid w:val="0013368A"/>
    <w:rsid w:val="00134287"/>
    <w:rsid w:val="00137DA0"/>
    <w:rsid w:val="00140A0B"/>
    <w:rsid w:val="0014144D"/>
    <w:rsid w:val="00141A0F"/>
    <w:rsid w:val="00142ED7"/>
    <w:rsid w:val="0014486D"/>
    <w:rsid w:val="00147EC8"/>
    <w:rsid w:val="00150C63"/>
    <w:rsid w:val="00155D0B"/>
    <w:rsid w:val="0016187F"/>
    <w:rsid w:val="00161B47"/>
    <w:rsid w:val="00162B46"/>
    <w:rsid w:val="00162C24"/>
    <w:rsid w:val="001630FC"/>
    <w:rsid w:val="00163204"/>
    <w:rsid w:val="0016601C"/>
    <w:rsid w:val="0016777E"/>
    <w:rsid w:val="001678DF"/>
    <w:rsid w:val="001731CB"/>
    <w:rsid w:val="0017329B"/>
    <w:rsid w:val="00173FA3"/>
    <w:rsid w:val="001753D0"/>
    <w:rsid w:val="001759FB"/>
    <w:rsid w:val="001804B0"/>
    <w:rsid w:val="001807DA"/>
    <w:rsid w:val="00181067"/>
    <w:rsid w:val="00181826"/>
    <w:rsid w:val="00181C10"/>
    <w:rsid w:val="00184A34"/>
    <w:rsid w:val="00184B6F"/>
    <w:rsid w:val="001861E5"/>
    <w:rsid w:val="0018761F"/>
    <w:rsid w:val="00191E4B"/>
    <w:rsid w:val="00193A28"/>
    <w:rsid w:val="00193A3A"/>
    <w:rsid w:val="00194FB6"/>
    <w:rsid w:val="00196640"/>
    <w:rsid w:val="001967E3"/>
    <w:rsid w:val="00196F14"/>
    <w:rsid w:val="001A11DE"/>
    <w:rsid w:val="001A3116"/>
    <w:rsid w:val="001A672C"/>
    <w:rsid w:val="001B0000"/>
    <w:rsid w:val="001B1652"/>
    <w:rsid w:val="001B16E3"/>
    <w:rsid w:val="001B3D88"/>
    <w:rsid w:val="001B44C9"/>
    <w:rsid w:val="001B7C1F"/>
    <w:rsid w:val="001C3EC8"/>
    <w:rsid w:val="001D2BD4"/>
    <w:rsid w:val="001D3740"/>
    <w:rsid w:val="001D507D"/>
    <w:rsid w:val="001D55C9"/>
    <w:rsid w:val="001D6911"/>
    <w:rsid w:val="001D6CAB"/>
    <w:rsid w:val="001D7478"/>
    <w:rsid w:val="001D7F86"/>
    <w:rsid w:val="001E1AE2"/>
    <w:rsid w:val="001E2EF0"/>
    <w:rsid w:val="001E37A3"/>
    <w:rsid w:val="001E626F"/>
    <w:rsid w:val="001E65F5"/>
    <w:rsid w:val="001E69BA"/>
    <w:rsid w:val="001F4C68"/>
    <w:rsid w:val="001F5D30"/>
    <w:rsid w:val="001F6D5A"/>
    <w:rsid w:val="001F7C6F"/>
    <w:rsid w:val="00201947"/>
    <w:rsid w:val="00201D82"/>
    <w:rsid w:val="002027A7"/>
    <w:rsid w:val="0020395B"/>
    <w:rsid w:val="002059B8"/>
    <w:rsid w:val="002062C0"/>
    <w:rsid w:val="00206D13"/>
    <w:rsid w:val="00211BDF"/>
    <w:rsid w:val="00213829"/>
    <w:rsid w:val="00213B5B"/>
    <w:rsid w:val="00215130"/>
    <w:rsid w:val="00222876"/>
    <w:rsid w:val="00222C81"/>
    <w:rsid w:val="00223817"/>
    <w:rsid w:val="0022390D"/>
    <w:rsid w:val="00224341"/>
    <w:rsid w:val="00225105"/>
    <w:rsid w:val="00230002"/>
    <w:rsid w:val="00231AA9"/>
    <w:rsid w:val="0023348F"/>
    <w:rsid w:val="00240834"/>
    <w:rsid w:val="00240C20"/>
    <w:rsid w:val="00240C23"/>
    <w:rsid w:val="0024149E"/>
    <w:rsid w:val="0024294D"/>
    <w:rsid w:val="00242C9F"/>
    <w:rsid w:val="002432FA"/>
    <w:rsid w:val="00244C9A"/>
    <w:rsid w:val="00245EE0"/>
    <w:rsid w:val="00246033"/>
    <w:rsid w:val="002500C5"/>
    <w:rsid w:val="002500DA"/>
    <w:rsid w:val="00250405"/>
    <w:rsid w:val="00252DDC"/>
    <w:rsid w:val="00254010"/>
    <w:rsid w:val="00255D94"/>
    <w:rsid w:val="0025668B"/>
    <w:rsid w:val="00263151"/>
    <w:rsid w:val="002634C0"/>
    <w:rsid w:val="002651A2"/>
    <w:rsid w:val="002664C9"/>
    <w:rsid w:val="00270B45"/>
    <w:rsid w:val="00274625"/>
    <w:rsid w:val="002801FC"/>
    <w:rsid w:val="00280A52"/>
    <w:rsid w:val="002854AC"/>
    <w:rsid w:val="00294D1E"/>
    <w:rsid w:val="002A1857"/>
    <w:rsid w:val="002A2667"/>
    <w:rsid w:val="002A2DFA"/>
    <w:rsid w:val="002A353F"/>
    <w:rsid w:val="002A424A"/>
    <w:rsid w:val="002A6B8C"/>
    <w:rsid w:val="002B00DB"/>
    <w:rsid w:val="002B0C1E"/>
    <w:rsid w:val="002B1D57"/>
    <w:rsid w:val="002B2697"/>
    <w:rsid w:val="002B3335"/>
    <w:rsid w:val="002B49FB"/>
    <w:rsid w:val="002B4FC3"/>
    <w:rsid w:val="002B56BA"/>
    <w:rsid w:val="002B57D8"/>
    <w:rsid w:val="002B5AC9"/>
    <w:rsid w:val="002C1F88"/>
    <w:rsid w:val="002C2968"/>
    <w:rsid w:val="002C2BDD"/>
    <w:rsid w:val="002C2DF7"/>
    <w:rsid w:val="002C57A1"/>
    <w:rsid w:val="002C5BBB"/>
    <w:rsid w:val="002C7CC9"/>
    <w:rsid w:val="002D024B"/>
    <w:rsid w:val="002D0662"/>
    <w:rsid w:val="002D2E60"/>
    <w:rsid w:val="002D520E"/>
    <w:rsid w:val="002E0889"/>
    <w:rsid w:val="002E1460"/>
    <w:rsid w:val="002E3BE9"/>
    <w:rsid w:val="002E6E3D"/>
    <w:rsid w:val="002E7D0D"/>
    <w:rsid w:val="002F0CFC"/>
    <w:rsid w:val="002F234F"/>
    <w:rsid w:val="002F274E"/>
    <w:rsid w:val="002F3ABD"/>
    <w:rsid w:val="002F60D1"/>
    <w:rsid w:val="00301406"/>
    <w:rsid w:val="00302AA6"/>
    <w:rsid w:val="0030628A"/>
    <w:rsid w:val="00310665"/>
    <w:rsid w:val="0031214E"/>
    <w:rsid w:val="003132D5"/>
    <w:rsid w:val="0031373A"/>
    <w:rsid w:val="003139F9"/>
    <w:rsid w:val="00314198"/>
    <w:rsid w:val="00315A96"/>
    <w:rsid w:val="0031797A"/>
    <w:rsid w:val="00321A1C"/>
    <w:rsid w:val="00326300"/>
    <w:rsid w:val="00326C0B"/>
    <w:rsid w:val="003302A7"/>
    <w:rsid w:val="003315EF"/>
    <w:rsid w:val="00331A6F"/>
    <w:rsid w:val="00332D0A"/>
    <w:rsid w:val="0033422D"/>
    <w:rsid w:val="00334F68"/>
    <w:rsid w:val="003406EB"/>
    <w:rsid w:val="00341B41"/>
    <w:rsid w:val="00344732"/>
    <w:rsid w:val="0034563C"/>
    <w:rsid w:val="0035002E"/>
    <w:rsid w:val="00350210"/>
    <w:rsid w:val="0035122B"/>
    <w:rsid w:val="00351A3A"/>
    <w:rsid w:val="00352A79"/>
    <w:rsid w:val="00353451"/>
    <w:rsid w:val="0035548E"/>
    <w:rsid w:val="0036164B"/>
    <w:rsid w:val="0036209C"/>
    <w:rsid w:val="00367A97"/>
    <w:rsid w:val="00367D3A"/>
    <w:rsid w:val="00371032"/>
    <w:rsid w:val="003713B6"/>
    <w:rsid w:val="00371AD2"/>
    <w:rsid w:val="00371B44"/>
    <w:rsid w:val="00372213"/>
    <w:rsid w:val="003729E1"/>
    <w:rsid w:val="00374F39"/>
    <w:rsid w:val="0037561C"/>
    <w:rsid w:val="003827A8"/>
    <w:rsid w:val="00384012"/>
    <w:rsid w:val="003923AF"/>
    <w:rsid w:val="0039410B"/>
    <w:rsid w:val="0039589D"/>
    <w:rsid w:val="00396ED4"/>
    <w:rsid w:val="003A0903"/>
    <w:rsid w:val="003A0BF8"/>
    <w:rsid w:val="003A26CF"/>
    <w:rsid w:val="003A33CE"/>
    <w:rsid w:val="003A35E3"/>
    <w:rsid w:val="003A58F7"/>
    <w:rsid w:val="003B0353"/>
    <w:rsid w:val="003B1077"/>
    <w:rsid w:val="003C122B"/>
    <w:rsid w:val="003C1AC0"/>
    <w:rsid w:val="003C1DFF"/>
    <w:rsid w:val="003C3BB1"/>
    <w:rsid w:val="003C4C44"/>
    <w:rsid w:val="003C5A97"/>
    <w:rsid w:val="003C5B1A"/>
    <w:rsid w:val="003C7AC7"/>
    <w:rsid w:val="003D0D1D"/>
    <w:rsid w:val="003D14C5"/>
    <w:rsid w:val="003D6978"/>
    <w:rsid w:val="003D77E5"/>
    <w:rsid w:val="003E1FC8"/>
    <w:rsid w:val="003E2E07"/>
    <w:rsid w:val="003E2F52"/>
    <w:rsid w:val="003E70A8"/>
    <w:rsid w:val="003F0E2F"/>
    <w:rsid w:val="003F4B0C"/>
    <w:rsid w:val="003F4E93"/>
    <w:rsid w:val="003F52B2"/>
    <w:rsid w:val="003F5A9F"/>
    <w:rsid w:val="00400201"/>
    <w:rsid w:val="004021D2"/>
    <w:rsid w:val="00407443"/>
    <w:rsid w:val="00407A43"/>
    <w:rsid w:val="00414FB9"/>
    <w:rsid w:val="00415212"/>
    <w:rsid w:val="004222AC"/>
    <w:rsid w:val="00422909"/>
    <w:rsid w:val="00423C36"/>
    <w:rsid w:val="00424682"/>
    <w:rsid w:val="00424D5E"/>
    <w:rsid w:val="004252AE"/>
    <w:rsid w:val="004301CB"/>
    <w:rsid w:val="00433F93"/>
    <w:rsid w:val="00440414"/>
    <w:rsid w:val="004436A3"/>
    <w:rsid w:val="0044574F"/>
    <w:rsid w:val="00446207"/>
    <w:rsid w:val="0044791C"/>
    <w:rsid w:val="0045066C"/>
    <w:rsid w:val="00452CD9"/>
    <w:rsid w:val="0045484C"/>
    <w:rsid w:val="00455625"/>
    <w:rsid w:val="0045565A"/>
    <w:rsid w:val="004560A8"/>
    <w:rsid w:val="00456B18"/>
    <w:rsid w:val="00456DDE"/>
    <w:rsid w:val="0045777E"/>
    <w:rsid w:val="00460CAC"/>
    <w:rsid w:val="0046338C"/>
    <w:rsid w:val="00465336"/>
    <w:rsid w:val="004663A8"/>
    <w:rsid w:val="004705A4"/>
    <w:rsid w:val="00471D67"/>
    <w:rsid w:val="00473943"/>
    <w:rsid w:val="00474210"/>
    <w:rsid w:val="004748C9"/>
    <w:rsid w:val="00474B45"/>
    <w:rsid w:val="00477ACA"/>
    <w:rsid w:val="00477AD5"/>
    <w:rsid w:val="00481156"/>
    <w:rsid w:val="004821B5"/>
    <w:rsid w:val="00485551"/>
    <w:rsid w:val="004856F7"/>
    <w:rsid w:val="00485BF1"/>
    <w:rsid w:val="00485E3C"/>
    <w:rsid w:val="0049279A"/>
    <w:rsid w:val="00493C19"/>
    <w:rsid w:val="00494637"/>
    <w:rsid w:val="00494A79"/>
    <w:rsid w:val="00497505"/>
    <w:rsid w:val="0049794C"/>
    <w:rsid w:val="004A067A"/>
    <w:rsid w:val="004A59B1"/>
    <w:rsid w:val="004A67A9"/>
    <w:rsid w:val="004B31A0"/>
    <w:rsid w:val="004B4CF0"/>
    <w:rsid w:val="004C2DF5"/>
    <w:rsid w:val="004C31D2"/>
    <w:rsid w:val="004C4516"/>
    <w:rsid w:val="004C6AE9"/>
    <w:rsid w:val="004D2432"/>
    <w:rsid w:val="004D3286"/>
    <w:rsid w:val="004D55C2"/>
    <w:rsid w:val="004D6E02"/>
    <w:rsid w:val="004E17C7"/>
    <w:rsid w:val="004E2FA4"/>
    <w:rsid w:val="004E38D6"/>
    <w:rsid w:val="004E494B"/>
    <w:rsid w:val="004E5566"/>
    <w:rsid w:val="004E5702"/>
    <w:rsid w:val="004E5894"/>
    <w:rsid w:val="004E6FB9"/>
    <w:rsid w:val="004E7A99"/>
    <w:rsid w:val="004F0231"/>
    <w:rsid w:val="004F02F2"/>
    <w:rsid w:val="004F153B"/>
    <w:rsid w:val="004F2478"/>
    <w:rsid w:val="004F2D1A"/>
    <w:rsid w:val="004F55E9"/>
    <w:rsid w:val="004F5692"/>
    <w:rsid w:val="004F605E"/>
    <w:rsid w:val="004F70D4"/>
    <w:rsid w:val="004F7DB9"/>
    <w:rsid w:val="00503133"/>
    <w:rsid w:val="00503543"/>
    <w:rsid w:val="005047E3"/>
    <w:rsid w:val="0050717F"/>
    <w:rsid w:val="00507CE7"/>
    <w:rsid w:val="0051377E"/>
    <w:rsid w:val="005145F2"/>
    <w:rsid w:val="00521131"/>
    <w:rsid w:val="00522B01"/>
    <w:rsid w:val="00525C04"/>
    <w:rsid w:val="0052692F"/>
    <w:rsid w:val="00526B41"/>
    <w:rsid w:val="0053010E"/>
    <w:rsid w:val="0053132A"/>
    <w:rsid w:val="005328B9"/>
    <w:rsid w:val="00535CEA"/>
    <w:rsid w:val="00535DC2"/>
    <w:rsid w:val="00536428"/>
    <w:rsid w:val="00537DFC"/>
    <w:rsid w:val="005410F6"/>
    <w:rsid w:val="005447BC"/>
    <w:rsid w:val="00547D25"/>
    <w:rsid w:val="005502D2"/>
    <w:rsid w:val="005508F0"/>
    <w:rsid w:val="00551467"/>
    <w:rsid w:val="00551B4D"/>
    <w:rsid w:val="005664AF"/>
    <w:rsid w:val="00566776"/>
    <w:rsid w:val="00570C86"/>
    <w:rsid w:val="00571AF0"/>
    <w:rsid w:val="005729C4"/>
    <w:rsid w:val="00574A71"/>
    <w:rsid w:val="005770D0"/>
    <w:rsid w:val="005776C5"/>
    <w:rsid w:val="005813F6"/>
    <w:rsid w:val="00584242"/>
    <w:rsid w:val="00587A13"/>
    <w:rsid w:val="005919E8"/>
    <w:rsid w:val="00591A19"/>
    <w:rsid w:val="0059227B"/>
    <w:rsid w:val="00597502"/>
    <w:rsid w:val="00597A2E"/>
    <w:rsid w:val="005A0133"/>
    <w:rsid w:val="005A054E"/>
    <w:rsid w:val="005A174B"/>
    <w:rsid w:val="005A4BBD"/>
    <w:rsid w:val="005B083B"/>
    <w:rsid w:val="005B0966"/>
    <w:rsid w:val="005B1822"/>
    <w:rsid w:val="005B2EC6"/>
    <w:rsid w:val="005B723A"/>
    <w:rsid w:val="005B795D"/>
    <w:rsid w:val="005C0D7D"/>
    <w:rsid w:val="005C3EC2"/>
    <w:rsid w:val="005C4CB2"/>
    <w:rsid w:val="005C65AE"/>
    <w:rsid w:val="005C70C8"/>
    <w:rsid w:val="005C7C55"/>
    <w:rsid w:val="005D3907"/>
    <w:rsid w:val="005D3D20"/>
    <w:rsid w:val="005D5B2A"/>
    <w:rsid w:val="005D638F"/>
    <w:rsid w:val="005D639A"/>
    <w:rsid w:val="005E1AB6"/>
    <w:rsid w:val="005E55F4"/>
    <w:rsid w:val="005E6DB2"/>
    <w:rsid w:val="005F04DC"/>
    <w:rsid w:val="005F103E"/>
    <w:rsid w:val="005F47EE"/>
    <w:rsid w:val="005F5887"/>
    <w:rsid w:val="005F68A6"/>
    <w:rsid w:val="005F79C3"/>
    <w:rsid w:val="006036E5"/>
    <w:rsid w:val="00604E60"/>
    <w:rsid w:val="00605F58"/>
    <w:rsid w:val="006102D4"/>
    <w:rsid w:val="00612947"/>
    <w:rsid w:val="00613820"/>
    <w:rsid w:val="0061460F"/>
    <w:rsid w:val="0061461C"/>
    <w:rsid w:val="00617A23"/>
    <w:rsid w:val="00621712"/>
    <w:rsid w:val="00626007"/>
    <w:rsid w:val="00627454"/>
    <w:rsid w:val="00630D67"/>
    <w:rsid w:val="00631B0F"/>
    <w:rsid w:val="00631F4B"/>
    <w:rsid w:val="00632443"/>
    <w:rsid w:val="006359B0"/>
    <w:rsid w:val="00637707"/>
    <w:rsid w:val="00637E42"/>
    <w:rsid w:val="0064329E"/>
    <w:rsid w:val="00644D22"/>
    <w:rsid w:val="00645785"/>
    <w:rsid w:val="00646271"/>
    <w:rsid w:val="0065118D"/>
    <w:rsid w:val="00652248"/>
    <w:rsid w:val="00657400"/>
    <w:rsid w:val="00657B80"/>
    <w:rsid w:val="006605F2"/>
    <w:rsid w:val="00664597"/>
    <w:rsid w:val="00671AC1"/>
    <w:rsid w:val="00672DC8"/>
    <w:rsid w:val="00675B3C"/>
    <w:rsid w:val="006776C4"/>
    <w:rsid w:val="00682DBC"/>
    <w:rsid w:val="006850A8"/>
    <w:rsid w:val="00685E80"/>
    <w:rsid w:val="00690E64"/>
    <w:rsid w:val="00691252"/>
    <w:rsid w:val="0069184B"/>
    <w:rsid w:val="00693257"/>
    <w:rsid w:val="00694685"/>
    <w:rsid w:val="00694F34"/>
    <w:rsid w:val="0069529E"/>
    <w:rsid w:val="006958F4"/>
    <w:rsid w:val="00695B4B"/>
    <w:rsid w:val="006A2D3E"/>
    <w:rsid w:val="006A4949"/>
    <w:rsid w:val="006A4DA6"/>
    <w:rsid w:val="006A6CE5"/>
    <w:rsid w:val="006B0FAF"/>
    <w:rsid w:val="006B36C5"/>
    <w:rsid w:val="006B3AF7"/>
    <w:rsid w:val="006B41FA"/>
    <w:rsid w:val="006B4301"/>
    <w:rsid w:val="006B58E8"/>
    <w:rsid w:val="006B75C7"/>
    <w:rsid w:val="006B785A"/>
    <w:rsid w:val="006C000B"/>
    <w:rsid w:val="006C03C3"/>
    <w:rsid w:val="006C2092"/>
    <w:rsid w:val="006C2465"/>
    <w:rsid w:val="006C31FA"/>
    <w:rsid w:val="006C3E87"/>
    <w:rsid w:val="006C454D"/>
    <w:rsid w:val="006C6C2A"/>
    <w:rsid w:val="006C6DE4"/>
    <w:rsid w:val="006C7172"/>
    <w:rsid w:val="006C7F1A"/>
    <w:rsid w:val="006D340A"/>
    <w:rsid w:val="006D4862"/>
    <w:rsid w:val="006D54DE"/>
    <w:rsid w:val="006D5E31"/>
    <w:rsid w:val="006D7742"/>
    <w:rsid w:val="006E068C"/>
    <w:rsid w:val="006E0909"/>
    <w:rsid w:val="006E3A6F"/>
    <w:rsid w:val="006E4A7C"/>
    <w:rsid w:val="006E5383"/>
    <w:rsid w:val="006E77F6"/>
    <w:rsid w:val="006F0CEF"/>
    <w:rsid w:val="006F368D"/>
    <w:rsid w:val="006F7BAA"/>
    <w:rsid w:val="00700C12"/>
    <w:rsid w:val="00703AD9"/>
    <w:rsid w:val="007040C5"/>
    <w:rsid w:val="00704238"/>
    <w:rsid w:val="00705447"/>
    <w:rsid w:val="0070610C"/>
    <w:rsid w:val="007068C4"/>
    <w:rsid w:val="00706E79"/>
    <w:rsid w:val="00710352"/>
    <w:rsid w:val="00712189"/>
    <w:rsid w:val="00715812"/>
    <w:rsid w:val="00720B46"/>
    <w:rsid w:val="00721478"/>
    <w:rsid w:val="007247A0"/>
    <w:rsid w:val="00724A9D"/>
    <w:rsid w:val="00735763"/>
    <w:rsid w:val="0073630E"/>
    <w:rsid w:val="00736ADB"/>
    <w:rsid w:val="0074196D"/>
    <w:rsid w:val="00743617"/>
    <w:rsid w:val="007438B1"/>
    <w:rsid w:val="0074526A"/>
    <w:rsid w:val="007460FB"/>
    <w:rsid w:val="00747986"/>
    <w:rsid w:val="007511EA"/>
    <w:rsid w:val="007512B4"/>
    <w:rsid w:val="007518B8"/>
    <w:rsid w:val="0075266F"/>
    <w:rsid w:val="00753E91"/>
    <w:rsid w:val="00754A94"/>
    <w:rsid w:val="00760152"/>
    <w:rsid w:val="00760BB0"/>
    <w:rsid w:val="0076157A"/>
    <w:rsid w:val="00761A01"/>
    <w:rsid w:val="00770550"/>
    <w:rsid w:val="007709CA"/>
    <w:rsid w:val="00772337"/>
    <w:rsid w:val="00772BBA"/>
    <w:rsid w:val="00772D92"/>
    <w:rsid w:val="0077331B"/>
    <w:rsid w:val="0078724A"/>
    <w:rsid w:val="0078755E"/>
    <w:rsid w:val="00787AAF"/>
    <w:rsid w:val="0079000B"/>
    <w:rsid w:val="007915A5"/>
    <w:rsid w:val="00791C56"/>
    <w:rsid w:val="00792289"/>
    <w:rsid w:val="00792331"/>
    <w:rsid w:val="00793546"/>
    <w:rsid w:val="00793C97"/>
    <w:rsid w:val="00794471"/>
    <w:rsid w:val="0079583C"/>
    <w:rsid w:val="007A0AB6"/>
    <w:rsid w:val="007A14A0"/>
    <w:rsid w:val="007A18FF"/>
    <w:rsid w:val="007A7812"/>
    <w:rsid w:val="007B1696"/>
    <w:rsid w:val="007B1A9B"/>
    <w:rsid w:val="007B32EB"/>
    <w:rsid w:val="007B7EBA"/>
    <w:rsid w:val="007C08ED"/>
    <w:rsid w:val="007C0A2D"/>
    <w:rsid w:val="007C24B0"/>
    <w:rsid w:val="007C27B0"/>
    <w:rsid w:val="007C2CE5"/>
    <w:rsid w:val="007C6588"/>
    <w:rsid w:val="007C70C4"/>
    <w:rsid w:val="007C7378"/>
    <w:rsid w:val="007D441A"/>
    <w:rsid w:val="007D510F"/>
    <w:rsid w:val="007E04EB"/>
    <w:rsid w:val="007E0FFA"/>
    <w:rsid w:val="007E2F79"/>
    <w:rsid w:val="007E6241"/>
    <w:rsid w:val="007E6701"/>
    <w:rsid w:val="007F0CB6"/>
    <w:rsid w:val="007F1492"/>
    <w:rsid w:val="007F1599"/>
    <w:rsid w:val="007F1C04"/>
    <w:rsid w:val="007F2626"/>
    <w:rsid w:val="007F300B"/>
    <w:rsid w:val="007F4CAF"/>
    <w:rsid w:val="008014C3"/>
    <w:rsid w:val="0080217B"/>
    <w:rsid w:val="00803CE9"/>
    <w:rsid w:val="00805713"/>
    <w:rsid w:val="00805D3F"/>
    <w:rsid w:val="008101F2"/>
    <w:rsid w:val="008116B4"/>
    <w:rsid w:val="008123FB"/>
    <w:rsid w:val="008124F4"/>
    <w:rsid w:val="00812739"/>
    <w:rsid w:val="00813FC4"/>
    <w:rsid w:val="00816975"/>
    <w:rsid w:val="008169EE"/>
    <w:rsid w:val="008234B5"/>
    <w:rsid w:val="008252D6"/>
    <w:rsid w:val="00825A13"/>
    <w:rsid w:val="00826971"/>
    <w:rsid w:val="0082712F"/>
    <w:rsid w:val="00827D4F"/>
    <w:rsid w:val="00827E57"/>
    <w:rsid w:val="00830732"/>
    <w:rsid w:val="00831147"/>
    <w:rsid w:val="008320A5"/>
    <w:rsid w:val="00832C87"/>
    <w:rsid w:val="00833D50"/>
    <w:rsid w:val="00834AFC"/>
    <w:rsid w:val="008413BB"/>
    <w:rsid w:val="00841A9D"/>
    <w:rsid w:val="00841EB0"/>
    <w:rsid w:val="008462F9"/>
    <w:rsid w:val="008501E8"/>
    <w:rsid w:val="00850D43"/>
    <w:rsid w:val="00852DB8"/>
    <w:rsid w:val="00860690"/>
    <w:rsid w:val="00863F8B"/>
    <w:rsid w:val="00870F63"/>
    <w:rsid w:val="008710A5"/>
    <w:rsid w:val="008713F6"/>
    <w:rsid w:val="00872B1E"/>
    <w:rsid w:val="00876B9A"/>
    <w:rsid w:val="00876BA8"/>
    <w:rsid w:val="00877539"/>
    <w:rsid w:val="008810C9"/>
    <w:rsid w:val="0088228B"/>
    <w:rsid w:val="0088269D"/>
    <w:rsid w:val="00882A84"/>
    <w:rsid w:val="00882ED0"/>
    <w:rsid w:val="00884AFE"/>
    <w:rsid w:val="00885724"/>
    <w:rsid w:val="00885FEE"/>
    <w:rsid w:val="00886BC8"/>
    <w:rsid w:val="0088749D"/>
    <w:rsid w:val="00890CDA"/>
    <w:rsid w:val="00891C9D"/>
    <w:rsid w:val="008925D6"/>
    <w:rsid w:val="008935BE"/>
    <w:rsid w:val="008950C0"/>
    <w:rsid w:val="00896EE0"/>
    <w:rsid w:val="00897C04"/>
    <w:rsid w:val="008B0118"/>
    <w:rsid w:val="008B0248"/>
    <w:rsid w:val="008B0407"/>
    <w:rsid w:val="008B4517"/>
    <w:rsid w:val="008B4A8C"/>
    <w:rsid w:val="008B4D30"/>
    <w:rsid w:val="008B5664"/>
    <w:rsid w:val="008B6569"/>
    <w:rsid w:val="008B6AA8"/>
    <w:rsid w:val="008C0D60"/>
    <w:rsid w:val="008C1C3C"/>
    <w:rsid w:val="008C2C36"/>
    <w:rsid w:val="008C2C4D"/>
    <w:rsid w:val="008C41FF"/>
    <w:rsid w:val="008C4A05"/>
    <w:rsid w:val="008C681A"/>
    <w:rsid w:val="008D0894"/>
    <w:rsid w:val="008D3FFF"/>
    <w:rsid w:val="008D50E4"/>
    <w:rsid w:val="008D5AEF"/>
    <w:rsid w:val="008D67CE"/>
    <w:rsid w:val="008E0070"/>
    <w:rsid w:val="008E38F4"/>
    <w:rsid w:val="008E4171"/>
    <w:rsid w:val="008F3333"/>
    <w:rsid w:val="008F3809"/>
    <w:rsid w:val="008F564A"/>
    <w:rsid w:val="008F5F33"/>
    <w:rsid w:val="00901211"/>
    <w:rsid w:val="00907B77"/>
    <w:rsid w:val="00907E00"/>
    <w:rsid w:val="0091022D"/>
    <w:rsid w:val="00920042"/>
    <w:rsid w:val="00923791"/>
    <w:rsid w:val="00926ABD"/>
    <w:rsid w:val="00926DBE"/>
    <w:rsid w:val="00927336"/>
    <w:rsid w:val="00927E54"/>
    <w:rsid w:val="009340E8"/>
    <w:rsid w:val="00934240"/>
    <w:rsid w:val="00937DC5"/>
    <w:rsid w:val="00941319"/>
    <w:rsid w:val="00942F96"/>
    <w:rsid w:val="0094458C"/>
    <w:rsid w:val="00945A34"/>
    <w:rsid w:val="00947F4E"/>
    <w:rsid w:val="00950A03"/>
    <w:rsid w:val="00952638"/>
    <w:rsid w:val="009533AE"/>
    <w:rsid w:val="009534B5"/>
    <w:rsid w:val="00953BDE"/>
    <w:rsid w:val="00955530"/>
    <w:rsid w:val="00955619"/>
    <w:rsid w:val="009558E8"/>
    <w:rsid w:val="00956DD7"/>
    <w:rsid w:val="00957F90"/>
    <w:rsid w:val="00963CB7"/>
    <w:rsid w:val="00966D47"/>
    <w:rsid w:val="009674E0"/>
    <w:rsid w:val="00974903"/>
    <w:rsid w:val="009804A0"/>
    <w:rsid w:val="009812DD"/>
    <w:rsid w:val="00982493"/>
    <w:rsid w:val="009838C8"/>
    <w:rsid w:val="009842E3"/>
    <w:rsid w:val="00987B39"/>
    <w:rsid w:val="009910B2"/>
    <w:rsid w:val="0099111A"/>
    <w:rsid w:val="0099444E"/>
    <w:rsid w:val="0099485F"/>
    <w:rsid w:val="00995234"/>
    <w:rsid w:val="009952C2"/>
    <w:rsid w:val="009976C1"/>
    <w:rsid w:val="00997A5F"/>
    <w:rsid w:val="009A03F1"/>
    <w:rsid w:val="009A16E0"/>
    <w:rsid w:val="009A29C7"/>
    <w:rsid w:val="009A34D2"/>
    <w:rsid w:val="009A36F9"/>
    <w:rsid w:val="009A4F5F"/>
    <w:rsid w:val="009A629F"/>
    <w:rsid w:val="009A7A00"/>
    <w:rsid w:val="009A7E43"/>
    <w:rsid w:val="009B0CE4"/>
    <w:rsid w:val="009B1158"/>
    <w:rsid w:val="009B2B73"/>
    <w:rsid w:val="009B38EC"/>
    <w:rsid w:val="009B4417"/>
    <w:rsid w:val="009B4951"/>
    <w:rsid w:val="009B734C"/>
    <w:rsid w:val="009C0D45"/>
    <w:rsid w:val="009C0DED"/>
    <w:rsid w:val="009C4DD0"/>
    <w:rsid w:val="009C570B"/>
    <w:rsid w:val="009C578D"/>
    <w:rsid w:val="009C6767"/>
    <w:rsid w:val="009D1D57"/>
    <w:rsid w:val="009D2212"/>
    <w:rsid w:val="009D3E1A"/>
    <w:rsid w:val="009D7D91"/>
    <w:rsid w:val="009E1FC3"/>
    <w:rsid w:val="009E58CE"/>
    <w:rsid w:val="009E779F"/>
    <w:rsid w:val="009F06A1"/>
    <w:rsid w:val="009F182F"/>
    <w:rsid w:val="009F1B84"/>
    <w:rsid w:val="009F36E9"/>
    <w:rsid w:val="009F46F1"/>
    <w:rsid w:val="009F5418"/>
    <w:rsid w:val="009F5AB2"/>
    <w:rsid w:val="00A001D0"/>
    <w:rsid w:val="00A028A3"/>
    <w:rsid w:val="00A036F1"/>
    <w:rsid w:val="00A03FA3"/>
    <w:rsid w:val="00A048C0"/>
    <w:rsid w:val="00A06D6D"/>
    <w:rsid w:val="00A10107"/>
    <w:rsid w:val="00A13D1A"/>
    <w:rsid w:val="00A15C16"/>
    <w:rsid w:val="00A15C7F"/>
    <w:rsid w:val="00A16974"/>
    <w:rsid w:val="00A1751A"/>
    <w:rsid w:val="00A208D7"/>
    <w:rsid w:val="00A227AD"/>
    <w:rsid w:val="00A24087"/>
    <w:rsid w:val="00A3073D"/>
    <w:rsid w:val="00A352C0"/>
    <w:rsid w:val="00A35356"/>
    <w:rsid w:val="00A37D7F"/>
    <w:rsid w:val="00A4016A"/>
    <w:rsid w:val="00A40E59"/>
    <w:rsid w:val="00A4101C"/>
    <w:rsid w:val="00A41BF9"/>
    <w:rsid w:val="00A4296D"/>
    <w:rsid w:val="00A43FDE"/>
    <w:rsid w:val="00A445D8"/>
    <w:rsid w:val="00A4680C"/>
    <w:rsid w:val="00A46C3F"/>
    <w:rsid w:val="00A5220A"/>
    <w:rsid w:val="00A53D12"/>
    <w:rsid w:val="00A55A8A"/>
    <w:rsid w:val="00A6161D"/>
    <w:rsid w:val="00A6394E"/>
    <w:rsid w:val="00A70A6C"/>
    <w:rsid w:val="00A71C4C"/>
    <w:rsid w:val="00A728BD"/>
    <w:rsid w:val="00A733C7"/>
    <w:rsid w:val="00A744C5"/>
    <w:rsid w:val="00A76BD7"/>
    <w:rsid w:val="00A76D73"/>
    <w:rsid w:val="00A807C8"/>
    <w:rsid w:val="00A8153A"/>
    <w:rsid w:val="00A81A12"/>
    <w:rsid w:val="00A828C6"/>
    <w:rsid w:val="00A83C6B"/>
    <w:rsid w:val="00A84A94"/>
    <w:rsid w:val="00A86DFB"/>
    <w:rsid w:val="00A86F72"/>
    <w:rsid w:val="00A914CB"/>
    <w:rsid w:val="00A9210E"/>
    <w:rsid w:val="00A92B21"/>
    <w:rsid w:val="00A93BD8"/>
    <w:rsid w:val="00AA0121"/>
    <w:rsid w:val="00AA0B5F"/>
    <w:rsid w:val="00AA5F1C"/>
    <w:rsid w:val="00AA6A80"/>
    <w:rsid w:val="00AA795E"/>
    <w:rsid w:val="00AB0E22"/>
    <w:rsid w:val="00AB1006"/>
    <w:rsid w:val="00AB2729"/>
    <w:rsid w:val="00AB384C"/>
    <w:rsid w:val="00AB42A1"/>
    <w:rsid w:val="00AB5186"/>
    <w:rsid w:val="00AB53A5"/>
    <w:rsid w:val="00AC01FE"/>
    <w:rsid w:val="00AC0DA3"/>
    <w:rsid w:val="00AC2738"/>
    <w:rsid w:val="00AC29C9"/>
    <w:rsid w:val="00AD0849"/>
    <w:rsid w:val="00AD1DAA"/>
    <w:rsid w:val="00AD34D6"/>
    <w:rsid w:val="00AD3B7F"/>
    <w:rsid w:val="00AD5399"/>
    <w:rsid w:val="00AD5AF1"/>
    <w:rsid w:val="00AD690B"/>
    <w:rsid w:val="00AE0908"/>
    <w:rsid w:val="00AE0A89"/>
    <w:rsid w:val="00AE1176"/>
    <w:rsid w:val="00AE1C69"/>
    <w:rsid w:val="00AE2377"/>
    <w:rsid w:val="00AE270C"/>
    <w:rsid w:val="00AE4183"/>
    <w:rsid w:val="00AE4527"/>
    <w:rsid w:val="00AF1E23"/>
    <w:rsid w:val="00AF40C1"/>
    <w:rsid w:val="00AF5CD3"/>
    <w:rsid w:val="00AF6A1A"/>
    <w:rsid w:val="00B00627"/>
    <w:rsid w:val="00B00C13"/>
    <w:rsid w:val="00B01AFF"/>
    <w:rsid w:val="00B02246"/>
    <w:rsid w:val="00B02975"/>
    <w:rsid w:val="00B02B27"/>
    <w:rsid w:val="00B03A48"/>
    <w:rsid w:val="00B05CC7"/>
    <w:rsid w:val="00B12C12"/>
    <w:rsid w:val="00B13FEB"/>
    <w:rsid w:val="00B1422F"/>
    <w:rsid w:val="00B16289"/>
    <w:rsid w:val="00B16661"/>
    <w:rsid w:val="00B1750D"/>
    <w:rsid w:val="00B203BC"/>
    <w:rsid w:val="00B265C6"/>
    <w:rsid w:val="00B27E39"/>
    <w:rsid w:val="00B30D0B"/>
    <w:rsid w:val="00B329BE"/>
    <w:rsid w:val="00B34B8E"/>
    <w:rsid w:val="00B350D8"/>
    <w:rsid w:val="00B3513A"/>
    <w:rsid w:val="00B36548"/>
    <w:rsid w:val="00B47A94"/>
    <w:rsid w:val="00B519A9"/>
    <w:rsid w:val="00B56C1B"/>
    <w:rsid w:val="00B5778B"/>
    <w:rsid w:val="00B60546"/>
    <w:rsid w:val="00B60715"/>
    <w:rsid w:val="00B60C21"/>
    <w:rsid w:val="00B610E5"/>
    <w:rsid w:val="00B62EEB"/>
    <w:rsid w:val="00B630B9"/>
    <w:rsid w:val="00B668E9"/>
    <w:rsid w:val="00B706FD"/>
    <w:rsid w:val="00B72553"/>
    <w:rsid w:val="00B72E37"/>
    <w:rsid w:val="00B7495F"/>
    <w:rsid w:val="00B74E10"/>
    <w:rsid w:val="00B765FB"/>
    <w:rsid w:val="00B777AC"/>
    <w:rsid w:val="00B877BB"/>
    <w:rsid w:val="00B879F0"/>
    <w:rsid w:val="00B87CC5"/>
    <w:rsid w:val="00B94E8F"/>
    <w:rsid w:val="00B96540"/>
    <w:rsid w:val="00B965C1"/>
    <w:rsid w:val="00BA07ED"/>
    <w:rsid w:val="00BA110A"/>
    <w:rsid w:val="00BA14D6"/>
    <w:rsid w:val="00BA1773"/>
    <w:rsid w:val="00BA457C"/>
    <w:rsid w:val="00BA57E0"/>
    <w:rsid w:val="00BA6932"/>
    <w:rsid w:val="00BA7AAE"/>
    <w:rsid w:val="00BB248B"/>
    <w:rsid w:val="00BB4D3E"/>
    <w:rsid w:val="00BB6AA6"/>
    <w:rsid w:val="00BB781B"/>
    <w:rsid w:val="00BC128C"/>
    <w:rsid w:val="00BC1B33"/>
    <w:rsid w:val="00BC35AB"/>
    <w:rsid w:val="00BC6BAA"/>
    <w:rsid w:val="00BC6CEF"/>
    <w:rsid w:val="00BC716D"/>
    <w:rsid w:val="00BD0299"/>
    <w:rsid w:val="00BD23C4"/>
    <w:rsid w:val="00BD34A5"/>
    <w:rsid w:val="00BD3D9C"/>
    <w:rsid w:val="00BD4D7D"/>
    <w:rsid w:val="00BD59C3"/>
    <w:rsid w:val="00BD60D2"/>
    <w:rsid w:val="00BD7300"/>
    <w:rsid w:val="00BE085D"/>
    <w:rsid w:val="00BE0F85"/>
    <w:rsid w:val="00BE3362"/>
    <w:rsid w:val="00BE3D0A"/>
    <w:rsid w:val="00BE57E1"/>
    <w:rsid w:val="00BE62CC"/>
    <w:rsid w:val="00BE6EAC"/>
    <w:rsid w:val="00BE736B"/>
    <w:rsid w:val="00BF1372"/>
    <w:rsid w:val="00BF654B"/>
    <w:rsid w:val="00BF687D"/>
    <w:rsid w:val="00C022E3"/>
    <w:rsid w:val="00C04EB7"/>
    <w:rsid w:val="00C05D1D"/>
    <w:rsid w:val="00C105C7"/>
    <w:rsid w:val="00C10A49"/>
    <w:rsid w:val="00C11A33"/>
    <w:rsid w:val="00C11E8F"/>
    <w:rsid w:val="00C17453"/>
    <w:rsid w:val="00C21455"/>
    <w:rsid w:val="00C22E35"/>
    <w:rsid w:val="00C24B40"/>
    <w:rsid w:val="00C24B79"/>
    <w:rsid w:val="00C25F87"/>
    <w:rsid w:val="00C30E80"/>
    <w:rsid w:val="00C31199"/>
    <w:rsid w:val="00C37BB0"/>
    <w:rsid w:val="00C40492"/>
    <w:rsid w:val="00C41B5E"/>
    <w:rsid w:val="00C42C17"/>
    <w:rsid w:val="00C43675"/>
    <w:rsid w:val="00C4712D"/>
    <w:rsid w:val="00C47234"/>
    <w:rsid w:val="00C47BE4"/>
    <w:rsid w:val="00C50972"/>
    <w:rsid w:val="00C5099A"/>
    <w:rsid w:val="00C5289D"/>
    <w:rsid w:val="00C53134"/>
    <w:rsid w:val="00C53C63"/>
    <w:rsid w:val="00C54C32"/>
    <w:rsid w:val="00C5694F"/>
    <w:rsid w:val="00C608A0"/>
    <w:rsid w:val="00C61031"/>
    <w:rsid w:val="00C63DB1"/>
    <w:rsid w:val="00C63F40"/>
    <w:rsid w:val="00C652E8"/>
    <w:rsid w:val="00C73ADC"/>
    <w:rsid w:val="00C83FE1"/>
    <w:rsid w:val="00C857F5"/>
    <w:rsid w:val="00C85B76"/>
    <w:rsid w:val="00C94F55"/>
    <w:rsid w:val="00C95576"/>
    <w:rsid w:val="00C95DD1"/>
    <w:rsid w:val="00C97C68"/>
    <w:rsid w:val="00C97D0A"/>
    <w:rsid w:val="00CA0867"/>
    <w:rsid w:val="00CA0B43"/>
    <w:rsid w:val="00CA4233"/>
    <w:rsid w:val="00CA4C0E"/>
    <w:rsid w:val="00CA5F9B"/>
    <w:rsid w:val="00CA690D"/>
    <w:rsid w:val="00CA6B1C"/>
    <w:rsid w:val="00CA7D62"/>
    <w:rsid w:val="00CB07A8"/>
    <w:rsid w:val="00CB31E8"/>
    <w:rsid w:val="00CB4E17"/>
    <w:rsid w:val="00CB6275"/>
    <w:rsid w:val="00CB74D2"/>
    <w:rsid w:val="00CC4225"/>
    <w:rsid w:val="00CC469D"/>
    <w:rsid w:val="00CC6070"/>
    <w:rsid w:val="00CC67D7"/>
    <w:rsid w:val="00CC6DDF"/>
    <w:rsid w:val="00CC7065"/>
    <w:rsid w:val="00CD411B"/>
    <w:rsid w:val="00CD5261"/>
    <w:rsid w:val="00CD535F"/>
    <w:rsid w:val="00CD559B"/>
    <w:rsid w:val="00CD612F"/>
    <w:rsid w:val="00CD73EA"/>
    <w:rsid w:val="00CE16F6"/>
    <w:rsid w:val="00CE2CD8"/>
    <w:rsid w:val="00CE3984"/>
    <w:rsid w:val="00CE55E7"/>
    <w:rsid w:val="00CE7B59"/>
    <w:rsid w:val="00CF073B"/>
    <w:rsid w:val="00CF08B9"/>
    <w:rsid w:val="00CF126D"/>
    <w:rsid w:val="00CF1BE3"/>
    <w:rsid w:val="00CF1D86"/>
    <w:rsid w:val="00CF7D52"/>
    <w:rsid w:val="00D024A6"/>
    <w:rsid w:val="00D03620"/>
    <w:rsid w:val="00D052C6"/>
    <w:rsid w:val="00D07A85"/>
    <w:rsid w:val="00D10070"/>
    <w:rsid w:val="00D10DA9"/>
    <w:rsid w:val="00D167CE"/>
    <w:rsid w:val="00D216D8"/>
    <w:rsid w:val="00D2448E"/>
    <w:rsid w:val="00D25753"/>
    <w:rsid w:val="00D31DC8"/>
    <w:rsid w:val="00D35AEF"/>
    <w:rsid w:val="00D41606"/>
    <w:rsid w:val="00D41DD8"/>
    <w:rsid w:val="00D42D1C"/>
    <w:rsid w:val="00D437FF"/>
    <w:rsid w:val="00D448E8"/>
    <w:rsid w:val="00D450C9"/>
    <w:rsid w:val="00D464A0"/>
    <w:rsid w:val="00D467D7"/>
    <w:rsid w:val="00D47739"/>
    <w:rsid w:val="00D47C69"/>
    <w:rsid w:val="00D5130C"/>
    <w:rsid w:val="00D53DEC"/>
    <w:rsid w:val="00D5456C"/>
    <w:rsid w:val="00D57284"/>
    <w:rsid w:val="00D603DA"/>
    <w:rsid w:val="00D60944"/>
    <w:rsid w:val="00D62042"/>
    <w:rsid w:val="00D62265"/>
    <w:rsid w:val="00D66327"/>
    <w:rsid w:val="00D73AC8"/>
    <w:rsid w:val="00D73C31"/>
    <w:rsid w:val="00D74EB5"/>
    <w:rsid w:val="00D7779E"/>
    <w:rsid w:val="00D8158A"/>
    <w:rsid w:val="00D81FFB"/>
    <w:rsid w:val="00D84C1D"/>
    <w:rsid w:val="00D8512E"/>
    <w:rsid w:val="00D862DE"/>
    <w:rsid w:val="00D90635"/>
    <w:rsid w:val="00D90F85"/>
    <w:rsid w:val="00D92361"/>
    <w:rsid w:val="00D94719"/>
    <w:rsid w:val="00D948BA"/>
    <w:rsid w:val="00D95223"/>
    <w:rsid w:val="00D95601"/>
    <w:rsid w:val="00DA0835"/>
    <w:rsid w:val="00DA1850"/>
    <w:rsid w:val="00DA1E58"/>
    <w:rsid w:val="00DA27CA"/>
    <w:rsid w:val="00DA29C3"/>
    <w:rsid w:val="00DA5D47"/>
    <w:rsid w:val="00DA654A"/>
    <w:rsid w:val="00DB035D"/>
    <w:rsid w:val="00DB0988"/>
    <w:rsid w:val="00DB42EC"/>
    <w:rsid w:val="00DB4C94"/>
    <w:rsid w:val="00DB5B05"/>
    <w:rsid w:val="00DB5B50"/>
    <w:rsid w:val="00DB5B6B"/>
    <w:rsid w:val="00DB6F19"/>
    <w:rsid w:val="00DB7D8B"/>
    <w:rsid w:val="00DC33B0"/>
    <w:rsid w:val="00DD39B2"/>
    <w:rsid w:val="00DD4607"/>
    <w:rsid w:val="00DD6E5B"/>
    <w:rsid w:val="00DD762E"/>
    <w:rsid w:val="00DE4EF2"/>
    <w:rsid w:val="00DE5DB1"/>
    <w:rsid w:val="00DE654E"/>
    <w:rsid w:val="00DE6989"/>
    <w:rsid w:val="00DE6B7A"/>
    <w:rsid w:val="00DF1F44"/>
    <w:rsid w:val="00DF2C0E"/>
    <w:rsid w:val="00DF4E52"/>
    <w:rsid w:val="00DF6747"/>
    <w:rsid w:val="00DF68E5"/>
    <w:rsid w:val="00DF6C92"/>
    <w:rsid w:val="00E03FA1"/>
    <w:rsid w:val="00E0496E"/>
    <w:rsid w:val="00E06FFB"/>
    <w:rsid w:val="00E10D3F"/>
    <w:rsid w:val="00E11044"/>
    <w:rsid w:val="00E13B82"/>
    <w:rsid w:val="00E203C7"/>
    <w:rsid w:val="00E21E24"/>
    <w:rsid w:val="00E259E4"/>
    <w:rsid w:val="00E30155"/>
    <w:rsid w:val="00E30587"/>
    <w:rsid w:val="00E31ED9"/>
    <w:rsid w:val="00E33090"/>
    <w:rsid w:val="00E356CC"/>
    <w:rsid w:val="00E35930"/>
    <w:rsid w:val="00E36580"/>
    <w:rsid w:val="00E409C7"/>
    <w:rsid w:val="00E43AAE"/>
    <w:rsid w:val="00E44225"/>
    <w:rsid w:val="00E44BA1"/>
    <w:rsid w:val="00E4750C"/>
    <w:rsid w:val="00E47C18"/>
    <w:rsid w:val="00E50FFA"/>
    <w:rsid w:val="00E5193A"/>
    <w:rsid w:val="00E5548F"/>
    <w:rsid w:val="00E619D6"/>
    <w:rsid w:val="00E62FDD"/>
    <w:rsid w:val="00E6319A"/>
    <w:rsid w:val="00E65F07"/>
    <w:rsid w:val="00E66EB9"/>
    <w:rsid w:val="00E75136"/>
    <w:rsid w:val="00E75EE0"/>
    <w:rsid w:val="00E77912"/>
    <w:rsid w:val="00E80C5B"/>
    <w:rsid w:val="00E8156C"/>
    <w:rsid w:val="00E816BD"/>
    <w:rsid w:val="00E81A59"/>
    <w:rsid w:val="00E84776"/>
    <w:rsid w:val="00E855DD"/>
    <w:rsid w:val="00E857CE"/>
    <w:rsid w:val="00E906DD"/>
    <w:rsid w:val="00E906E6"/>
    <w:rsid w:val="00E91EE7"/>
    <w:rsid w:val="00E91FE1"/>
    <w:rsid w:val="00E96164"/>
    <w:rsid w:val="00E97281"/>
    <w:rsid w:val="00E97507"/>
    <w:rsid w:val="00EA02FC"/>
    <w:rsid w:val="00EA03E4"/>
    <w:rsid w:val="00EA24F7"/>
    <w:rsid w:val="00EA454E"/>
    <w:rsid w:val="00EA4646"/>
    <w:rsid w:val="00EA7B1A"/>
    <w:rsid w:val="00EB23E5"/>
    <w:rsid w:val="00EB4057"/>
    <w:rsid w:val="00EB7AB3"/>
    <w:rsid w:val="00EC2918"/>
    <w:rsid w:val="00EC3220"/>
    <w:rsid w:val="00EC3D90"/>
    <w:rsid w:val="00EC59F9"/>
    <w:rsid w:val="00EC6206"/>
    <w:rsid w:val="00ED019A"/>
    <w:rsid w:val="00ED0E44"/>
    <w:rsid w:val="00ED1A2C"/>
    <w:rsid w:val="00ED2486"/>
    <w:rsid w:val="00ED3B03"/>
    <w:rsid w:val="00ED4954"/>
    <w:rsid w:val="00ED7995"/>
    <w:rsid w:val="00EE0943"/>
    <w:rsid w:val="00EE1D3A"/>
    <w:rsid w:val="00EE2361"/>
    <w:rsid w:val="00EE33A2"/>
    <w:rsid w:val="00EE370B"/>
    <w:rsid w:val="00EE3D27"/>
    <w:rsid w:val="00EE40BF"/>
    <w:rsid w:val="00EE48F7"/>
    <w:rsid w:val="00EE7F5B"/>
    <w:rsid w:val="00EF2B3D"/>
    <w:rsid w:val="00EF4500"/>
    <w:rsid w:val="00EF6A75"/>
    <w:rsid w:val="00EF70EA"/>
    <w:rsid w:val="00F055B6"/>
    <w:rsid w:val="00F0624F"/>
    <w:rsid w:val="00F064E2"/>
    <w:rsid w:val="00F0731C"/>
    <w:rsid w:val="00F078D8"/>
    <w:rsid w:val="00F125E1"/>
    <w:rsid w:val="00F12BA0"/>
    <w:rsid w:val="00F13CF6"/>
    <w:rsid w:val="00F13EDF"/>
    <w:rsid w:val="00F17B66"/>
    <w:rsid w:val="00F204EE"/>
    <w:rsid w:val="00F205A3"/>
    <w:rsid w:val="00F21A28"/>
    <w:rsid w:val="00F21CBD"/>
    <w:rsid w:val="00F21DC2"/>
    <w:rsid w:val="00F21EAD"/>
    <w:rsid w:val="00F22F0B"/>
    <w:rsid w:val="00F236B1"/>
    <w:rsid w:val="00F24DE9"/>
    <w:rsid w:val="00F250F2"/>
    <w:rsid w:val="00F25535"/>
    <w:rsid w:val="00F25BB3"/>
    <w:rsid w:val="00F26EE0"/>
    <w:rsid w:val="00F2728D"/>
    <w:rsid w:val="00F3051E"/>
    <w:rsid w:val="00F31A6C"/>
    <w:rsid w:val="00F3204B"/>
    <w:rsid w:val="00F325A6"/>
    <w:rsid w:val="00F32800"/>
    <w:rsid w:val="00F32809"/>
    <w:rsid w:val="00F344C3"/>
    <w:rsid w:val="00F35A8D"/>
    <w:rsid w:val="00F37204"/>
    <w:rsid w:val="00F3791E"/>
    <w:rsid w:val="00F43E5E"/>
    <w:rsid w:val="00F47282"/>
    <w:rsid w:val="00F5045C"/>
    <w:rsid w:val="00F50574"/>
    <w:rsid w:val="00F50BFB"/>
    <w:rsid w:val="00F510FE"/>
    <w:rsid w:val="00F538B7"/>
    <w:rsid w:val="00F545F3"/>
    <w:rsid w:val="00F60466"/>
    <w:rsid w:val="00F613F5"/>
    <w:rsid w:val="00F64691"/>
    <w:rsid w:val="00F65E83"/>
    <w:rsid w:val="00F66B39"/>
    <w:rsid w:val="00F66E3D"/>
    <w:rsid w:val="00F67A1C"/>
    <w:rsid w:val="00F723B4"/>
    <w:rsid w:val="00F73128"/>
    <w:rsid w:val="00F74112"/>
    <w:rsid w:val="00F74E07"/>
    <w:rsid w:val="00F75282"/>
    <w:rsid w:val="00F76C0C"/>
    <w:rsid w:val="00F80650"/>
    <w:rsid w:val="00F80A8B"/>
    <w:rsid w:val="00F81BC3"/>
    <w:rsid w:val="00F829B2"/>
    <w:rsid w:val="00F82C5B"/>
    <w:rsid w:val="00F84A10"/>
    <w:rsid w:val="00F85A34"/>
    <w:rsid w:val="00F85CD7"/>
    <w:rsid w:val="00F8703D"/>
    <w:rsid w:val="00F8763E"/>
    <w:rsid w:val="00F91599"/>
    <w:rsid w:val="00F91E09"/>
    <w:rsid w:val="00F940C9"/>
    <w:rsid w:val="00F94E08"/>
    <w:rsid w:val="00F96F18"/>
    <w:rsid w:val="00FA1405"/>
    <w:rsid w:val="00FA2654"/>
    <w:rsid w:val="00FA4EA8"/>
    <w:rsid w:val="00FA5078"/>
    <w:rsid w:val="00FA59C6"/>
    <w:rsid w:val="00FA5AA1"/>
    <w:rsid w:val="00FA5CB8"/>
    <w:rsid w:val="00FA7684"/>
    <w:rsid w:val="00FB0D52"/>
    <w:rsid w:val="00FB1A7A"/>
    <w:rsid w:val="00FB32B7"/>
    <w:rsid w:val="00FC0736"/>
    <w:rsid w:val="00FC3E03"/>
    <w:rsid w:val="00FC430C"/>
    <w:rsid w:val="00FC7DAE"/>
    <w:rsid w:val="00FD0B64"/>
    <w:rsid w:val="00FD1638"/>
    <w:rsid w:val="00FD276A"/>
    <w:rsid w:val="00FD3AEA"/>
    <w:rsid w:val="00FD5180"/>
    <w:rsid w:val="00FD6D63"/>
    <w:rsid w:val="00FD7440"/>
    <w:rsid w:val="00FE25DC"/>
    <w:rsid w:val="00FE26C7"/>
    <w:rsid w:val="00FE5465"/>
    <w:rsid w:val="00FE5B63"/>
    <w:rsid w:val="00FE5E28"/>
    <w:rsid w:val="00FE61D8"/>
    <w:rsid w:val="00FF03A6"/>
    <w:rsid w:val="00FF4906"/>
    <w:rsid w:val="00FF5C35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qFormat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8810C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5919E8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Normal"/>
    <w:rsid w:val="0066459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SimSun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7" ma:contentTypeDescription="Create a new document." ma:contentTypeScope="" ma:versionID="dbe9146a64339499c8a2851f18d6151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28d5db5148bb2ee2f62b165f9d6b4ef3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B7061A-5B5D-4217-A4E5-D9FF6DB9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10776</TotalTime>
  <Pages>3</Pages>
  <Words>778</Words>
  <Characters>4440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5208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1028</cp:revision>
  <cp:lastPrinted>1899-12-31T23:00:00Z</cp:lastPrinted>
  <dcterms:created xsi:type="dcterms:W3CDTF">2022-04-21T07:28:00Z</dcterms:created>
  <dcterms:modified xsi:type="dcterms:W3CDTF">2023-09-29T15:28:00Z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